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09752" w14:textId="03E7D634" w:rsidR="0090186C" w:rsidRPr="00163FD7" w:rsidRDefault="0090186C" w:rsidP="0090186C">
      <w:pPr>
        <w:tabs>
          <w:tab w:val="center" w:pos="4536"/>
          <w:tab w:val="right" w:pos="7938"/>
          <w:tab w:val="right" w:pos="9639"/>
        </w:tabs>
        <w:spacing w:after="60"/>
        <w:ind w:right="2"/>
        <w:rPr>
          <w:rFonts w:eastAsia="Batang" w:cs="Arial"/>
          <w:b/>
          <w:bCs/>
          <w:sz w:val="24"/>
          <w:szCs w:val="24"/>
        </w:rPr>
      </w:pPr>
      <w:r w:rsidRPr="00163FD7">
        <w:rPr>
          <w:rFonts w:eastAsia="Batang" w:cs="Arial"/>
          <w:b/>
          <w:bCs/>
          <w:sz w:val="24"/>
          <w:szCs w:val="24"/>
        </w:rPr>
        <w:t>3GPP TSG</w:t>
      </w:r>
      <w:r>
        <w:rPr>
          <w:rFonts w:eastAsia="Batang" w:cs="Arial"/>
          <w:b/>
          <w:bCs/>
          <w:sz w:val="24"/>
          <w:szCs w:val="24"/>
        </w:rPr>
        <w:t>-</w:t>
      </w:r>
      <w:r w:rsidRPr="00163FD7">
        <w:rPr>
          <w:rFonts w:eastAsia="Batang" w:cs="Arial"/>
          <w:b/>
          <w:bCs/>
          <w:sz w:val="24"/>
          <w:szCs w:val="24"/>
        </w:rPr>
        <w:t xml:space="preserve">RAN </w:t>
      </w:r>
      <w:r>
        <w:rPr>
          <w:rFonts w:eastAsia="Batang" w:cs="Arial"/>
          <w:b/>
          <w:bCs/>
          <w:sz w:val="24"/>
          <w:szCs w:val="24"/>
        </w:rPr>
        <w:t xml:space="preserve">WG1 </w:t>
      </w:r>
      <w:r w:rsidRPr="001361D6">
        <w:rPr>
          <w:rFonts w:eastAsia="Batang" w:cs="Arial"/>
          <w:b/>
          <w:bCs/>
          <w:sz w:val="24"/>
          <w:szCs w:val="24"/>
        </w:rPr>
        <w:t>Meeting #114-bis</w:t>
      </w:r>
      <w:r w:rsidRPr="00163FD7">
        <w:rPr>
          <w:rFonts w:eastAsia="Batang" w:cs="Arial"/>
          <w:b/>
          <w:bCs/>
          <w:sz w:val="24"/>
          <w:szCs w:val="24"/>
        </w:rPr>
        <w:tab/>
      </w:r>
      <w:r w:rsidRPr="00163FD7">
        <w:rPr>
          <w:rFonts w:eastAsia="Batang" w:cs="Arial"/>
          <w:b/>
          <w:bCs/>
          <w:sz w:val="24"/>
          <w:szCs w:val="24"/>
        </w:rPr>
        <w:tab/>
      </w:r>
      <w:r w:rsidRPr="00163FD7">
        <w:rPr>
          <w:rFonts w:eastAsia="Batang" w:cs="Arial"/>
          <w:b/>
          <w:bCs/>
          <w:sz w:val="24"/>
          <w:szCs w:val="24"/>
        </w:rPr>
        <w:tab/>
        <w:t>R1-231021</w:t>
      </w:r>
      <w:r>
        <w:rPr>
          <w:rFonts w:eastAsia="Batang" w:cs="Arial"/>
          <w:b/>
          <w:bCs/>
          <w:sz w:val="24"/>
          <w:szCs w:val="24"/>
        </w:rPr>
        <w:t>5</w:t>
      </w:r>
    </w:p>
    <w:p w14:paraId="3419FCE8" w14:textId="77777777" w:rsidR="0090186C" w:rsidRPr="00163FD7" w:rsidRDefault="0090186C" w:rsidP="0090186C">
      <w:pPr>
        <w:tabs>
          <w:tab w:val="center" w:pos="4536"/>
          <w:tab w:val="right" w:pos="9072"/>
        </w:tabs>
        <w:spacing w:after="60"/>
        <w:rPr>
          <w:rFonts w:eastAsia="MS Mincho" w:cs="Arial"/>
          <w:b/>
          <w:bCs/>
          <w:sz w:val="24"/>
          <w:szCs w:val="24"/>
          <w:lang w:eastAsia="ja-JP"/>
        </w:rPr>
      </w:pPr>
      <w:r w:rsidRPr="00163FD7">
        <w:rPr>
          <w:rFonts w:eastAsia="MS Mincho" w:cs="Arial"/>
          <w:b/>
          <w:bCs/>
          <w:sz w:val="24"/>
          <w:szCs w:val="24"/>
          <w:lang w:eastAsia="ja-JP"/>
        </w:rPr>
        <w:t>Xiamen, China, October 9</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xml:space="preserve"> – 13</w:t>
      </w:r>
      <w:r w:rsidRPr="00163FD7">
        <w:rPr>
          <w:rFonts w:eastAsia="MS Mincho" w:cs="Arial"/>
          <w:b/>
          <w:bCs/>
          <w:sz w:val="24"/>
          <w:szCs w:val="24"/>
          <w:vertAlign w:val="superscript"/>
          <w:lang w:eastAsia="ja-JP"/>
        </w:rPr>
        <w:t>th</w:t>
      </w:r>
      <w:r w:rsidRPr="00163FD7">
        <w:rPr>
          <w:rFonts w:eastAsia="MS Mincho" w:cs="Arial"/>
          <w:b/>
          <w:bCs/>
          <w:sz w:val="24"/>
          <w:szCs w:val="24"/>
          <w:lang w:eastAsia="ja-JP"/>
        </w:rPr>
        <w:t>, 2023</w:t>
      </w:r>
    </w:p>
    <w:p w14:paraId="64081B22" w14:textId="77777777" w:rsidR="0090186C" w:rsidRPr="00DD28F8" w:rsidRDefault="0090186C" w:rsidP="0090186C">
      <w:pPr>
        <w:pStyle w:val="3GPPHeader"/>
      </w:pPr>
    </w:p>
    <w:p w14:paraId="2605D2CD" w14:textId="12FBE51B" w:rsidR="0090186C" w:rsidRPr="002A29BF" w:rsidRDefault="0090186C" w:rsidP="0090186C">
      <w:pPr>
        <w:pStyle w:val="3GPPHeader"/>
        <w:rPr>
          <w:sz w:val="22"/>
        </w:rPr>
      </w:pPr>
      <w:r w:rsidRPr="00DD28F8">
        <w:rPr>
          <w:sz w:val="22"/>
        </w:rPr>
        <w:t>Agenda Item:</w:t>
      </w:r>
      <w:r w:rsidRPr="00DD28F8">
        <w:rPr>
          <w:sz w:val="22"/>
        </w:rPr>
        <w:tab/>
      </w:r>
      <w:r>
        <w:rPr>
          <w:sz w:val="22"/>
        </w:rPr>
        <w:t>8</w:t>
      </w:r>
      <w:r w:rsidRPr="00DD28F8">
        <w:rPr>
          <w:sz w:val="22"/>
        </w:rPr>
        <w:t>.</w:t>
      </w:r>
      <w:r>
        <w:rPr>
          <w:sz w:val="22"/>
        </w:rPr>
        <w:t>2</w:t>
      </w:r>
      <w:r w:rsidRPr="00DD28F8">
        <w:rPr>
          <w:sz w:val="22"/>
        </w:rPr>
        <w:t>.</w:t>
      </w:r>
      <w:r w:rsidR="00D41451" w:rsidRPr="002A29BF">
        <w:rPr>
          <w:sz w:val="22"/>
        </w:rPr>
        <w:t>3</w:t>
      </w:r>
    </w:p>
    <w:p w14:paraId="4874C815" w14:textId="77777777" w:rsidR="0090186C" w:rsidRPr="00CE0424" w:rsidRDefault="0090186C" w:rsidP="0090186C">
      <w:pPr>
        <w:pStyle w:val="3GPPHeader"/>
        <w:rPr>
          <w:sz w:val="22"/>
        </w:rPr>
      </w:pPr>
      <w:r w:rsidRPr="00DD28F8">
        <w:rPr>
          <w:sz w:val="22"/>
        </w:rPr>
        <w:t>Source:</w:t>
      </w:r>
      <w:r w:rsidRPr="00CE0424">
        <w:rPr>
          <w:sz w:val="22"/>
        </w:rPr>
        <w:tab/>
        <w:t>Ericsson</w:t>
      </w:r>
    </w:p>
    <w:p w14:paraId="44D17D16" w14:textId="77777777" w:rsidR="0090186C" w:rsidRDefault="0090186C" w:rsidP="0090186C">
      <w:pPr>
        <w:pStyle w:val="3GPPHeader"/>
        <w:rPr>
          <w:sz w:val="22"/>
        </w:rPr>
      </w:pPr>
      <w:r>
        <w:rPr>
          <w:sz w:val="22"/>
        </w:rPr>
        <w:t>Title:</w:t>
      </w:r>
      <w:r w:rsidRPr="00CE0424">
        <w:rPr>
          <w:sz w:val="22"/>
        </w:rPr>
        <w:tab/>
      </w:r>
      <w:r w:rsidRPr="0090186C">
        <w:rPr>
          <w:sz w:val="22"/>
        </w:rPr>
        <w:t>On maintenance of sidelink carrier aggregation operation</w:t>
      </w:r>
    </w:p>
    <w:p w14:paraId="21A8E936" w14:textId="1BB333A8" w:rsidR="0090186C" w:rsidRPr="00CE0424" w:rsidRDefault="0090186C" w:rsidP="0090186C">
      <w:pPr>
        <w:pStyle w:val="3GPPHeader"/>
      </w:pPr>
      <w:r w:rsidRPr="00CE0424">
        <w:rPr>
          <w:sz w:val="22"/>
        </w:rPr>
        <w:t>Document for:</w:t>
      </w:r>
      <w:r w:rsidRPr="00CE0424">
        <w:rPr>
          <w:sz w:val="22"/>
        </w:rPr>
        <w:tab/>
      </w:r>
      <w:r w:rsidRPr="00EC4BD9">
        <w:rPr>
          <w:sz w:val="22"/>
        </w:rPr>
        <w:t>Discussion</w:t>
      </w:r>
      <w:r>
        <w:rPr>
          <w:sz w:val="22"/>
        </w:rPr>
        <w:t xml:space="preserve"> </w:t>
      </w:r>
    </w:p>
    <w:p w14:paraId="6883CB62" w14:textId="77777777" w:rsidR="00E90E49" w:rsidRPr="00CE0424" w:rsidRDefault="00230D18" w:rsidP="00CE0424">
      <w:pPr>
        <w:pStyle w:val="Heading1"/>
      </w:pPr>
      <w:r>
        <w:t>1</w:t>
      </w:r>
      <w:r>
        <w:tab/>
      </w:r>
      <w:r w:rsidR="00E90E49" w:rsidRPr="00CE0424">
        <w:t>Introduction</w:t>
      </w:r>
    </w:p>
    <w:p w14:paraId="2E519E58" w14:textId="49F595B1" w:rsidR="00CE3BBB" w:rsidRPr="001F2179" w:rsidRDefault="00C150CA" w:rsidP="004424E7">
      <w:pPr>
        <w:spacing w:before="240"/>
        <w:rPr>
          <w:lang w:eastAsia="ja-JP"/>
        </w:rPr>
      </w:pPr>
      <w:r>
        <w:rPr>
          <w:lang w:val="en-GB" w:eastAsia="ja-JP"/>
        </w:rPr>
        <w:t xml:space="preserve">In this contribution, we discuss </w:t>
      </w:r>
      <w:r w:rsidR="001F2179">
        <w:rPr>
          <w:lang w:eastAsia="ja-JP"/>
        </w:rPr>
        <w:t xml:space="preserve">corrections for </w:t>
      </w:r>
      <w:r w:rsidR="001D2F8F">
        <w:rPr>
          <w:lang w:eastAsia="ja-JP"/>
        </w:rPr>
        <w:t>sidelink carrier aggregation</w:t>
      </w:r>
      <w:r w:rsidR="001F2179">
        <w:rPr>
          <w:lang w:eastAsia="ja-JP"/>
        </w:rPr>
        <w:t>.</w:t>
      </w:r>
      <w:r w:rsidR="002A29BF">
        <w:rPr>
          <w:lang w:eastAsia="ja-JP"/>
        </w:rPr>
        <w:t xml:space="preserve"> </w:t>
      </w:r>
    </w:p>
    <w:p w14:paraId="1F261A4F" w14:textId="0C8AA14F" w:rsidR="00362E03" w:rsidRPr="000A1F50" w:rsidRDefault="00362E03" w:rsidP="009C047F">
      <w:pPr>
        <w:pStyle w:val="Heading1"/>
      </w:pPr>
      <w:r>
        <w:t>2</w:t>
      </w:r>
      <w:r>
        <w:tab/>
      </w:r>
      <w:r w:rsidR="000A1F50">
        <w:t>TS 38.21</w:t>
      </w:r>
      <w:r w:rsidR="008972D6">
        <w:t>3</w:t>
      </w:r>
    </w:p>
    <w:p w14:paraId="541E20F1" w14:textId="09B0DDD5" w:rsidR="008972D6" w:rsidRDefault="008972D6" w:rsidP="00BA41D6">
      <w:pPr>
        <w:jc w:val="both"/>
        <w:rPr>
          <w:lang w:eastAsia="ja-JP"/>
        </w:rPr>
      </w:pPr>
      <w:r>
        <w:rPr>
          <w:lang w:eastAsia="ja-JP"/>
        </w:rPr>
        <w:t>When CA is used, the UE may be in a situation in which it needs to prioritize some PSFCH transmissions over the rest. For this reason, RAN1 made the following agreement:</w:t>
      </w:r>
    </w:p>
    <w:tbl>
      <w:tblPr>
        <w:tblStyle w:val="TableGrid"/>
        <w:tblW w:w="0" w:type="auto"/>
        <w:tblLook w:val="04A0" w:firstRow="1" w:lastRow="0" w:firstColumn="1" w:lastColumn="0" w:noHBand="0" w:noVBand="1"/>
      </w:tblPr>
      <w:tblGrid>
        <w:gridCol w:w="9629"/>
      </w:tblGrid>
      <w:tr w:rsidR="008972D6" w14:paraId="7175240E" w14:textId="77777777" w:rsidTr="008972D6">
        <w:tc>
          <w:tcPr>
            <w:tcW w:w="9629" w:type="dxa"/>
          </w:tcPr>
          <w:p w14:paraId="125206BE" w14:textId="77777777" w:rsidR="004C1451" w:rsidRPr="00824741" w:rsidRDefault="004C1451" w:rsidP="004C1451">
            <w:pPr>
              <w:autoSpaceDE w:val="0"/>
              <w:autoSpaceDN w:val="0"/>
              <w:rPr>
                <w:rFonts w:ascii="Times New Roman" w:hAnsi="Times New Roman"/>
                <w:bCs/>
                <w:szCs w:val="20"/>
              </w:rPr>
            </w:pPr>
            <w:r w:rsidRPr="00824741">
              <w:rPr>
                <w:rFonts w:ascii="Times New Roman" w:hAnsi="Times New Roman"/>
                <w:bCs/>
                <w:szCs w:val="20"/>
                <w:highlight w:val="green"/>
              </w:rPr>
              <w:t>Agreement</w:t>
            </w:r>
          </w:p>
          <w:p w14:paraId="6FD95E51" w14:textId="77777777" w:rsidR="004C1451" w:rsidRPr="00240905" w:rsidRDefault="004C1451" w:rsidP="004C1451">
            <w:pPr>
              <w:rPr>
                <w:rFonts w:ascii="Times New Roman" w:hAnsi="Times New Roman"/>
                <w:bCs/>
                <w:szCs w:val="20"/>
                <w:lang w:eastAsia="ko-KR"/>
              </w:rPr>
            </w:pPr>
            <w:r w:rsidRPr="00240905">
              <w:rPr>
                <w:rFonts w:ascii="Times New Roman" w:hAnsi="Times New Roman"/>
                <w:bCs/>
                <w:szCs w:val="20"/>
                <w:lang w:eastAsia="ko-KR"/>
              </w:rPr>
              <w:t xml:space="preserve">In NR SL CA, when PSFCH transmission(s) and PSFCH reception(s) are overlapping in time at the same UE over multiple SL carriers, </w:t>
            </w:r>
          </w:p>
          <w:p w14:paraId="4B615E8D" w14:textId="249E756C" w:rsidR="008972D6" w:rsidRPr="004C1451" w:rsidRDefault="004C1451" w:rsidP="00BA41D6">
            <w:pPr>
              <w:pStyle w:val="ListParagraph"/>
              <w:numPr>
                <w:ilvl w:val="0"/>
                <w:numId w:val="27"/>
              </w:numPr>
              <w:autoSpaceDE w:val="0"/>
              <w:autoSpaceDN w:val="0"/>
              <w:spacing w:line="240" w:lineRule="auto"/>
              <w:jc w:val="both"/>
              <w:rPr>
                <w:rFonts w:ascii="Times New Roman" w:hAnsi="Times New Roman"/>
                <w:bCs/>
                <w:szCs w:val="20"/>
                <w:lang w:val="en-US" w:eastAsia="ko-KR"/>
              </w:rPr>
            </w:pPr>
            <w:r w:rsidRPr="00240905">
              <w:rPr>
                <w:rFonts w:ascii="Times New Roman" w:hAnsi="Times New Roman"/>
                <w:bCs/>
                <w:szCs w:val="20"/>
                <w:lang w:val="en-US" w:eastAsia="ko-KR"/>
              </w:rPr>
              <w:t>Rel-16/17 PSFCH TX/RX prioritization rule is used for determining either PSFCH transmission(s) or PSFCH reception(s) over all the aggregated SL carriers.</w:t>
            </w:r>
          </w:p>
        </w:tc>
      </w:tr>
    </w:tbl>
    <w:p w14:paraId="76D084B0" w14:textId="6917A80C" w:rsidR="008972D6" w:rsidRDefault="008972D6" w:rsidP="008972D6">
      <w:pPr>
        <w:spacing w:before="240"/>
        <w:jc w:val="both"/>
        <w:rPr>
          <w:lang w:eastAsia="ja-JP"/>
        </w:rPr>
      </w:pPr>
      <w:r>
        <w:rPr>
          <w:lang w:eastAsia="ja-JP"/>
        </w:rPr>
        <w:t>However, the current text on prioritization of PSFCH transmissions does not properly reflect the agreement</w:t>
      </w:r>
      <w:r w:rsidR="00A51A08">
        <w:rPr>
          <w:lang w:eastAsia="ja-JP"/>
        </w:rPr>
        <w:t>:</w:t>
      </w:r>
    </w:p>
    <w:tbl>
      <w:tblPr>
        <w:tblStyle w:val="TableGrid"/>
        <w:tblW w:w="0" w:type="auto"/>
        <w:tblLook w:val="04A0" w:firstRow="1" w:lastRow="0" w:firstColumn="1" w:lastColumn="0" w:noHBand="0" w:noVBand="1"/>
      </w:tblPr>
      <w:tblGrid>
        <w:gridCol w:w="9629"/>
      </w:tblGrid>
      <w:tr w:rsidR="00A51A08" w14:paraId="15923E72" w14:textId="77777777" w:rsidTr="00A51A08">
        <w:tc>
          <w:tcPr>
            <w:tcW w:w="9629" w:type="dxa"/>
          </w:tcPr>
          <w:p w14:paraId="435BEDDD" w14:textId="77777777" w:rsidR="00A04629" w:rsidRPr="00A04629" w:rsidRDefault="00A04629" w:rsidP="00A04629">
            <w:pPr>
              <w:keepNext/>
              <w:keepLines/>
              <w:spacing w:before="120" w:after="180" w:line="240" w:lineRule="auto"/>
              <w:ind w:left="1418" w:hanging="1418"/>
              <w:outlineLvl w:val="3"/>
              <w:rPr>
                <w:rFonts w:eastAsia="SimSun" w:cs="Times New Roman"/>
                <w:sz w:val="24"/>
                <w:szCs w:val="20"/>
                <w:lang w:val="en-GB"/>
              </w:rPr>
            </w:pPr>
            <w:bookmarkStart w:id="0" w:name="_Toc29894883"/>
            <w:bookmarkStart w:id="1" w:name="_Toc29899182"/>
            <w:bookmarkStart w:id="2" w:name="_Toc29899600"/>
            <w:bookmarkStart w:id="3" w:name="_Toc29917336"/>
            <w:bookmarkStart w:id="4" w:name="_Toc36498211"/>
            <w:bookmarkStart w:id="5" w:name="_Toc45699239"/>
            <w:bookmarkStart w:id="6" w:name="_Toc145664351"/>
            <w:r w:rsidRPr="00A04629">
              <w:rPr>
                <w:rFonts w:eastAsia="SimSun" w:cs="Times New Roman"/>
                <w:sz w:val="24"/>
                <w:szCs w:val="20"/>
                <w:lang w:val="en-GB"/>
              </w:rPr>
              <w:lastRenderedPageBreak/>
              <w:t>16</w:t>
            </w:r>
            <w:r w:rsidRPr="00A04629">
              <w:rPr>
                <w:rFonts w:eastAsia="SimSun" w:cs="Times New Roman" w:hint="eastAsia"/>
                <w:sz w:val="24"/>
                <w:szCs w:val="20"/>
                <w:lang w:val="en-GB"/>
              </w:rPr>
              <w:t>.</w:t>
            </w:r>
            <w:r w:rsidRPr="00A04629">
              <w:rPr>
                <w:rFonts w:eastAsia="SimSun" w:cs="Times New Roman"/>
                <w:sz w:val="24"/>
                <w:szCs w:val="20"/>
                <w:lang w:val="en-GB"/>
              </w:rPr>
              <w:t>2.4.2</w:t>
            </w:r>
            <w:r w:rsidRPr="00A04629">
              <w:rPr>
                <w:rFonts w:eastAsia="SimSun" w:cs="Times New Roman" w:hint="eastAsia"/>
                <w:sz w:val="24"/>
                <w:szCs w:val="20"/>
                <w:lang w:val="en-GB"/>
              </w:rPr>
              <w:tab/>
            </w:r>
            <w:r w:rsidRPr="00A04629">
              <w:rPr>
                <w:rFonts w:eastAsia="SimSun" w:cs="Times New Roman"/>
                <w:sz w:val="24"/>
                <w:szCs w:val="20"/>
                <w:lang w:val="en-GB"/>
              </w:rPr>
              <w:t>Simultaneous PSFCH transmission/reception</w:t>
            </w:r>
            <w:bookmarkEnd w:id="0"/>
            <w:bookmarkEnd w:id="1"/>
            <w:bookmarkEnd w:id="2"/>
            <w:bookmarkEnd w:id="3"/>
            <w:bookmarkEnd w:id="4"/>
            <w:bookmarkEnd w:id="5"/>
            <w:bookmarkEnd w:id="6"/>
          </w:p>
          <w:p w14:paraId="6301FE1E" w14:textId="77777777" w:rsidR="00AF3F98" w:rsidRPr="00AF3F98" w:rsidRDefault="00AF3F98" w:rsidP="00AF3F98">
            <w:pPr>
              <w:spacing w:after="180" w:line="240" w:lineRule="auto"/>
              <w:rPr>
                <w:rFonts w:ascii="Times New Roman" w:eastAsia="Malgun Gothic" w:hAnsi="Times New Roman" w:cs="Times New Roman"/>
                <w:szCs w:val="20"/>
              </w:rPr>
            </w:pPr>
            <w:r w:rsidRPr="00AF3F98">
              <w:rPr>
                <w:rFonts w:ascii="Times New Roman" w:eastAsia="SimSun" w:hAnsi="Times New Roman" w:cs="Times New Roman"/>
                <w:szCs w:val="20"/>
                <w:lang w:eastAsia="zh-CN"/>
              </w:rPr>
              <w:t xml:space="preserve">For a PSFCH </w:t>
            </w:r>
            <w:r w:rsidRPr="00AF3F98">
              <w:rPr>
                <w:rFonts w:ascii="Times New Roman" w:eastAsia="Malgun Gothic" w:hAnsi="Times New Roman" w:cs="Times New Roman"/>
                <w:szCs w:val="20"/>
              </w:rPr>
              <w:t>transmission or reception with HARQ-ACK information, a priority value for the PSFCH is equal to the priority value indicated by an SCI format 1-A associated with the PSFCH.</w:t>
            </w:r>
          </w:p>
          <w:p w14:paraId="5E7E9FEF" w14:textId="77777777" w:rsidR="00AF3F98" w:rsidRPr="00AF3F98" w:rsidRDefault="00AF3F98" w:rsidP="00AF3F98">
            <w:pPr>
              <w:spacing w:after="180" w:line="240" w:lineRule="auto"/>
              <w:rPr>
                <w:rFonts w:ascii="Times New Roman" w:eastAsia="Malgun Gothic" w:hAnsi="Times New Roman" w:cs="Times New Roman"/>
                <w:szCs w:val="20"/>
              </w:rPr>
            </w:pPr>
            <w:r w:rsidRPr="00AF3F98">
              <w:rPr>
                <w:rFonts w:ascii="Times New Roman" w:eastAsia="SimSun" w:hAnsi="Times New Roman" w:cs="Times New Roman"/>
                <w:szCs w:val="20"/>
                <w:lang w:eastAsia="zh-CN"/>
              </w:rPr>
              <w:t xml:space="preserve">For PSFCH </w:t>
            </w:r>
            <w:r w:rsidRPr="00AF3F98">
              <w:rPr>
                <w:rFonts w:ascii="Times New Roman" w:eastAsia="Malgun Gothic" w:hAnsi="Times New Roman" w:cs="Times New Roman"/>
                <w:szCs w:val="20"/>
              </w:rPr>
              <w:t>transmission with conflict information, a priority value for the PSFCH is equal to the smallest priority value determined by the corresponding SCI format(s) 1-A for the conflicting resource(s).</w:t>
            </w:r>
          </w:p>
          <w:p w14:paraId="3ACA8843" w14:textId="77777777" w:rsidR="00AF3F98" w:rsidRPr="00AF3F98" w:rsidRDefault="00AF3F98" w:rsidP="00AF3F98">
            <w:pPr>
              <w:spacing w:after="180" w:line="240" w:lineRule="auto"/>
              <w:rPr>
                <w:rFonts w:ascii="Times New Roman" w:eastAsia="Malgun Gothic" w:hAnsi="Times New Roman" w:cs="Times New Roman"/>
                <w:szCs w:val="20"/>
              </w:rPr>
            </w:pPr>
            <w:r w:rsidRPr="00AF3F98">
              <w:rPr>
                <w:rFonts w:ascii="Times New Roman" w:eastAsia="Malgun Gothic" w:hAnsi="Times New Roman" w:cs="Times New Roman"/>
                <w:szCs w:val="20"/>
              </w:rPr>
              <w:t>For PSFCH reception with conflict information, a priority value for the PSFCH is equal to the priority value determined by the corresponding SCI format 1-A for the conflicting resource.</w:t>
            </w:r>
          </w:p>
          <w:p w14:paraId="06DA5686" w14:textId="77777777" w:rsidR="00AF3F98" w:rsidRPr="00AF3F98" w:rsidRDefault="00AF3F98" w:rsidP="00AF3F98">
            <w:pPr>
              <w:spacing w:after="180" w:line="240" w:lineRule="auto"/>
              <w:rPr>
                <w:rFonts w:ascii="Times New Roman" w:eastAsia="SimSun" w:hAnsi="Times New Roman" w:cs="Times New Roman"/>
                <w:szCs w:val="20"/>
                <w:lang w:eastAsia="zh-CN"/>
              </w:rPr>
            </w:pPr>
            <w:r w:rsidRPr="00AF3F98">
              <w:rPr>
                <w:rFonts w:ascii="Times New Roman" w:eastAsia="SimSun" w:hAnsi="Times New Roman" w:cs="Times New Roman"/>
                <w:szCs w:val="20"/>
                <w:lang w:eastAsia="zh-CN"/>
              </w:rPr>
              <w:t xml:space="preserve">If a UE </w:t>
            </w:r>
          </w:p>
          <w:p w14:paraId="0136008A" w14:textId="77777777" w:rsidR="00AF3F98" w:rsidRPr="00AF3F98" w:rsidRDefault="00AF3F98" w:rsidP="00AF3F98">
            <w:pPr>
              <w:spacing w:after="180" w:line="240" w:lineRule="auto"/>
              <w:ind w:left="568" w:hanging="284"/>
              <w:rPr>
                <w:rFonts w:ascii="Times New Roman" w:eastAsia="SimSun" w:hAnsi="Times New Roman" w:cs="Times New Roman"/>
                <w:szCs w:val="20"/>
                <w:lang w:val="x-none"/>
              </w:rPr>
            </w:pPr>
            <w:r w:rsidRPr="00AF3F98">
              <w:rPr>
                <w:rFonts w:ascii="Times New Roman" w:eastAsia="SimSun" w:hAnsi="Times New Roman" w:cs="Times New Roman"/>
                <w:szCs w:val="20"/>
                <w:lang w:val="x-none"/>
              </w:rPr>
              <w:t>-</w:t>
            </w:r>
            <w:r w:rsidRPr="00AF3F98">
              <w:rPr>
                <w:rFonts w:ascii="Times New Roman" w:eastAsia="SimSun" w:hAnsi="Times New Roman" w:cs="Times New Roman"/>
                <w:szCs w:val="20"/>
                <w:lang w:val="x-none"/>
              </w:rPr>
              <w:tab/>
            </w:r>
            <w:r w:rsidRPr="00AF3F98">
              <w:rPr>
                <w:rFonts w:ascii="Times New Roman" w:eastAsia="SimSun" w:hAnsi="Times New Roman" w:cs="Times New Roman"/>
                <w:bCs/>
                <w:kern w:val="32"/>
                <w:szCs w:val="20"/>
                <w:lang w:eastAsia="zh-CN"/>
              </w:rPr>
              <w:t xml:space="preserve">would transmit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sch,Tx,PSFCH</m:t>
                  </m:r>
                </m:sub>
              </m:sSub>
            </m:oMath>
            <w:r w:rsidRPr="00AF3F98">
              <w:rPr>
                <w:rFonts w:ascii="Times New Roman" w:eastAsia="SimSun" w:hAnsi="Times New Roman" w:cs="Times New Roman"/>
                <w:bCs/>
                <w:kern w:val="32"/>
                <w:szCs w:val="20"/>
                <w:lang w:eastAsia="zh-CN"/>
              </w:rPr>
              <w:t xml:space="preserve"> PSFCHs and receive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sch,Rx,PSFCH</m:t>
                  </m:r>
                </m:sub>
              </m:sSub>
            </m:oMath>
            <w:r w:rsidRPr="00AF3F98">
              <w:rPr>
                <w:rFonts w:ascii="Times New Roman" w:eastAsia="SimSun" w:hAnsi="Times New Roman" w:cs="Times New Roman"/>
                <w:lang w:val="en-GB"/>
              </w:rPr>
              <w:t xml:space="preserve"> </w:t>
            </w:r>
            <w:r w:rsidRPr="00AF3F98">
              <w:rPr>
                <w:rFonts w:ascii="Times New Roman" w:eastAsia="SimSun" w:hAnsi="Times New Roman" w:cs="Times New Roman"/>
                <w:bCs/>
                <w:kern w:val="32"/>
                <w:szCs w:val="20"/>
                <w:lang w:eastAsia="zh-CN"/>
              </w:rPr>
              <w:t>PSFCHs, and</w:t>
            </w:r>
          </w:p>
          <w:p w14:paraId="0FBF67E8" w14:textId="77777777" w:rsidR="00AF3F98" w:rsidRPr="00AF3F98" w:rsidRDefault="00AF3F98" w:rsidP="00AF3F98">
            <w:pPr>
              <w:spacing w:after="180" w:line="240" w:lineRule="auto"/>
              <w:ind w:left="568" w:hanging="284"/>
              <w:rPr>
                <w:rFonts w:ascii="Times New Roman" w:eastAsia="SimSun" w:hAnsi="Times New Roman" w:cs="Times New Roman"/>
                <w:bCs/>
                <w:kern w:val="32"/>
                <w:szCs w:val="20"/>
                <w:lang w:eastAsia="zh-CN"/>
              </w:rPr>
            </w:pPr>
            <w:r w:rsidRPr="00AF3F98">
              <w:rPr>
                <w:rFonts w:ascii="Times New Roman" w:eastAsia="SimSun" w:hAnsi="Times New Roman" w:cs="Times New Roman"/>
                <w:szCs w:val="20"/>
                <w:lang w:val="x-none"/>
              </w:rPr>
              <w:t>-</w:t>
            </w:r>
            <w:r w:rsidRPr="00AF3F98">
              <w:rPr>
                <w:rFonts w:ascii="Times New Roman" w:eastAsia="SimSun" w:hAnsi="Times New Roman" w:cs="Times New Roman"/>
                <w:szCs w:val="20"/>
                <w:lang w:val="x-none"/>
              </w:rPr>
              <w:tab/>
            </w:r>
            <w:r w:rsidRPr="00AF3F98">
              <w:rPr>
                <w:rFonts w:ascii="Times New Roman" w:eastAsia="SimSun" w:hAnsi="Times New Roman" w:cs="Times New Roman"/>
                <w:bCs/>
                <w:kern w:val="32"/>
                <w:szCs w:val="20"/>
                <w:lang w:eastAsia="zh-CN"/>
              </w:rPr>
              <w:t xml:space="preserve">transmissions of the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sch,Tx,PSFCH</m:t>
                  </m:r>
                </m:sub>
              </m:sSub>
            </m:oMath>
            <w:r w:rsidRPr="00AF3F98">
              <w:rPr>
                <w:rFonts w:ascii="Times New Roman" w:eastAsia="SimSun" w:hAnsi="Times New Roman" w:cs="Times New Roman"/>
                <w:bCs/>
                <w:kern w:val="32"/>
                <w:szCs w:val="20"/>
                <w:lang w:eastAsia="zh-CN"/>
              </w:rPr>
              <w:t xml:space="preserve"> PSFCHs would overlap in time with receptions of the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sch,Rx,PSFCH</m:t>
                  </m:r>
                </m:sub>
              </m:sSub>
            </m:oMath>
            <w:r w:rsidRPr="00AF3F98">
              <w:rPr>
                <w:rFonts w:ascii="Times New Roman" w:eastAsia="SimSun" w:hAnsi="Times New Roman" w:cs="Times New Roman"/>
                <w:bCs/>
                <w:kern w:val="32"/>
                <w:szCs w:val="20"/>
                <w:lang w:eastAsia="zh-CN"/>
              </w:rPr>
              <w:t xml:space="preserve"> </w:t>
            </w:r>
            <w:proofErr w:type="gramStart"/>
            <w:r w:rsidRPr="00AF3F98">
              <w:rPr>
                <w:rFonts w:ascii="Times New Roman" w:eastAsia="SimSun" w:hAnsi="Times New Roman" w:cs="Times New Roman"/>
                <w:bCs/>
                <w:kern w:val="32"/>
                <w:szCs w:val="20"/>
                <w:lang w:eastAsia="zh-CN"/>
              </w:rPr>
              <w:t>PSFCHs</w:t>
            </w:r>
            <w:proofErr w:type="gramEnd"/>
          </w:p>
          <w:p w14:paraId="0E56088A" w14:textId="638C07E8" w:rsidR="00A51A08" w:rsidRPr="00A04629" w:rsidRDefault="00AF3F98" w:rsidP="00495AF5">
            <w:pPr>
              <w:spacing w:after="180" w:line="240" w:lineRule="auto"/>
              <w:rPr>
                <w:rFonts w:ascii="Times New Roman" w:eastAsia="SimSun" w:hAnsi="Times New Roman" w:cs="Times New Roman"/>
                <w:bCs/>
                <w:kern w:val="32"/>
                <w:szCs w:val="20"/>
                <w:lang w:eastAsia="zh-CN"/>
              </w:rPr>
            </w:pPr>
            <w:r w:rsidRPr="00AF3F98">
              <w:rPr>
                <w:rFonts w:ascii="Times New Roman" w:eastAsia="Malgun Gothic" w:hAnsi="Times New Roman" w:cs="Times New Roman"/>
                <w:szCs w:val="20"/>
                <w:highlight w:val="yellow"/>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cs="Times New Roman"/>
                      <w:i/>
                      <w:noProof/>
                      <w:highlight w:val="yellow"/>
                      <w:lang w:val="en-GB"/>
                    </w:rPr>
                  </m:ctrlPr>
                </m:sSubPr>
                <m:e>
                  <m:r>
                    <w:rPr>
                      <w:rFonts w:ascii="Cambria Math" w:eastAsia="Malgun Gothic" w:hAnsi="Cambria Math" w:cs="Times New Roman"/>
                      <w:noProof/>
                      <w:highlight w:val="yellow"/>
                      <w:lang w:val="en-GB"/>
                    </w:rPr>
                    <m:t>N</m:t>
                  </m:r>
                </m:e>
                <m:sub>
                  <m:r>
                    <m:rPr>
                      <m:sty m:val="p"/>
                    </m:rPr>
                    <w:rPr>
                      <w:rFonts w:ascii="Cambria Math" w:eastAsia="Malgun Gothic" w:hAnsi="Cambria Math" w:cs="Times New Roman"/>
                      <w:noProof/>
                      <w:highlight w:val="yellow"/>
                      <w:lang w:val="en-GB"/>
                    </w:rPr>
                    <m:t>sch,Tx,PSFCH</m:t>
                  </m:r>
                </m:sub>
              </m:sSub>
            </m:oMath>
            <w:r w:rsidRPr="00AF3F98">
              <w:rPr>
                <w:rFonts w:ascii="Times New Roman" w:eastAsia="Malgun Gothic" w:hAnsi="Times New Roman" w:cs="Times New Roman"/>
                <w:szCs w:val="20"/>
                <w:highlight w:val="yellow"/>
              </w:rPr>
              <w:t xml:space="preserve"> PSFCHs and PSFCHs with HARQ-ACK information from the </w:t>
            </w:r>
            <m:oMath>
              <m:sSub>
                <m:sSubPr>
                  <m:ctrlPr>
                    <w:rPr>
                      <w:rFonts w:ascii="Cambria Math" w:eastAsia="Malgun Gothic" w:hAnsi="Cambria Math" w:cs="Times New Roman"/>
                      <w:i/>
                      <w:noProof/>
                      <w:highlight w:val="yellow"/>
                      <w:lang w:val="en-GB"/>
                    </w:rPr>
                  </m:ctrlPr>
                </m:sSubPr>
                <m:e>
                  <m:r>
                    <w:rPr>
                      <w:rFonts w:ascii="Cambria Math" w:eastAsia="Malgun Gothic" w:hAnsi="Cambria Math" w:cs="Times New Roman"/>
                      <w:noProof/>
                      <w:highlight w:val="yellow"/>
                      <w:lang w:val="en-GB"/>
                    </w:rPr>
                    <m:t>N</m:t>
                  </m:r>
                </m:e>
                <m:sub>
                  <m:r>
                    <m:rPr>
                      <m:sty m:val="p"/>
                    </m:rPr>
                    <w:rPr>
                      <w:rFonts w:ascii="Cambria Math" w:eastAsia="Malgun Gothic" w:hAnsi="Cambria Math" w:cs="Times New Roman"/>
                      <w:noProof/>
                      <w:highlight w:val="yellow"/>
                      <w:lang w:val="en-GB"/>
                    </w:rPr>
                    <m:t>sch,Rx,PSFCH</m:t>
                  </m:r>
                </m:sub>
              </m:sSub>
            </m:oMath>
            <w:r w:rsidRPr="00AF3F98">
              <w:rPr>
                <w:rFonts w:ascii="Times New Roman" w:eastAsia="Malgun Gothic" w:hAnsi="Times New Roman" w:cs="Times New Roman"/>
                <w:szCs w:val="20"/>
                <w:highlight w:val="yellow"/>
              </w:rPr>
              <w:t xml:space="preserve"> PSFCHs when one or more of the PSFCHs provide HARQ-ACK information</w:t>
            </w:r>
            <w:r w:rsidRPr="00AF3F98">
              <w:rPr>
                <w:rFonts w:ascii="Times New Roman" w:eastAsia="Malgun Gothic" w:hAnsi="Times New Roman" w:cs="Times New Roman"/>
                <w:szCs w:val="20"/>
              </w:rPr>
              <w:t xml:space="preserve">. If none of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sch,Tx,PSFCH</m:t>
                  </m:r>
                </m:sub>
              </m:sSub>
            </m:oMath>
            <w:r w:rsidRPr="00AF3F98">
              <w:rPr>
                <w:rFonts w:ascii="Times New Roman" w:eastAsia="Malgun Gothic" w:hAnsi="Times New Roman" w:cs="Times New Roman"/>
                <w:szCs w:val="20"/>
              </w:rPr>
              <w:t xml:space="preserve"> PSFCHs and none of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sch,Rx,PSFCH</m:t>
                  </m:r>
                </m:sub>
              </m:sSub>
            </m:oMath>
            <w:r w:rsidRPr="00AF3F98">
              <w:rPr>
                <w:rFonts w:ascii="Times New Roman" w:eastAsia="Malgun Gothic" w:hAnsi="Times New Roman" w:cs="Times New Roman"/>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sch,Tx,PSFCH</m:t>
                  </m:r>
                </m:sub>
              </m:sSub>
            </m:oMath>
            <w:r w:rsidRPr="00AF3F98">
              <w:rPr>
                <w:rFonts w:ascii="Times New Roman" w:eastAsia="Malgun Gothic" w:hAnsi="Times New Roman" w:cs="Times New Roman"/>
                <w:szCs w:val="20"/>
              </w:rPr>
              <w:t xml:space="preserve"> PSFCHs and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sch,Rx,PSFCH</m:t>
                  </m:r>
                </m:sub>
              </m:sSub>
            </m:oMath>
            <w:r w:rsidRPr="00AF3F98">
              <w:rPr>
                <w:rFonts w:ascii="Times New Roman" w:eastAsia="Malgun Gothic" w:hAnsi="Times New Roman" w:cs="Times New Roman"/>
                <w:szCs w:val="20"/>
              </w:rPr>
              <w:t xml:space="preserve"> PSFCHs when the PSFCHs provide conflict information.</w:t>
            </w:r>
          </w:p>
        </w:tc>
      </w:tr>
    </w:tbl>
    <w:p w14:paraId="667ABE84" w14:textId="63205601" w:rsidR="00A51A08" w:rsidRDefault="0033503A" w:rsidP="008972D6">
      <w:pPr>
        <w:spacing w:before="240"/>
        <w:jc w:val="both"/>
        <w:rPr>
          <w:lang w:eastAsia="ja-JP"/>
        </w:rPr>
      </w:pPr>
      <w:r>
        <w:rPr>
          <w:lang w:eastAsia="ja-JP"/>
        </w:rPr>
        <w:t>In our view, the part of the agreement stating “</w:t>
      </w:r>
      <w:r w:rsidRPr="0033503A">
        <w:rPr>
          <w:lang w:eastAsia="ja-JP"/>
        </w:rPr>
        <w:t>over all the aggregated SL carriers</w:t>
      </w:r>
      <w:r>
        <w:rPr>
          <w:lang w:eastAsia="ja-JP"/>
        </w:rPr>
        <w:t xml:space="preserve">” is not captured. </w:t>
      </w:r>
      <w:r w:rsidR="00495AF5">
        <w:rPr>
          <w:lang w:eastAsia="ja-JP"/>
        </w:rPr>
        <w:t>This text has not been modified in the update of the specification (i.e., it remains the same as in Rel-17 specifications)</w:t>
      </w:r>
      <w:r>
        <w:rPr>
          <w:lang w:eastAsia="ja-JP"/>
        </w:rPr>
        <w:t xml:space="preserve">. </w:t>
      </w:r>
    </w:p>
    <w:p w14:paraId="521AD04F" w14:textId="1EDB4F4A" w:rsidR="001E6577" w:rsidRDefault="001E6577" w:rsidP="008972D6">
      <w:pPr>
        <w:spacing w:before="240"/>
        <w:jc w:val="both"/>
        <w:rPr>
          <w:lang w:eastAsia="ja-JP"/>
        </w:rPr>
      </w:pPr>
      <w:r>
        <w:rPr>
          <w:lang w:eastAsia="ja-JP"/>
        </w:rPr>
        <w:t>It may be argued that this is captured in another part of the specification:</w:t>
      </w:r>
    </w:p>
    <w:tbl>
      <w:tblPr>
        <w:tblStyle w:val="TableGrid"/>
        <w:tblW w:w="0" w:type="auto"/>
        <w:tblLook w:val="04A0" w:firstRow="1" w:lastRow="0" w:firstColumn="1" w:lastColumn="0" w:noHBand="0" w:noVBand="1"/>
      </w:tblPr>
      <w:tblGrid>
        <w:gridCol w:w="9629"/>
      </w:tblGrid>
      <w:tr w:rsidR="001E6577" w14:paraId="20BA6FD6" w14:textId="77777777" w:rsidTr="001E6577">
        <w:tc>
          <w:tcPr>
            <w:tcW w:w="9629" w:type="dxa"/>
          </w:tcPr>
          <w:p w14:paraId="7B2836DE" w14:textId="77777777" w:rsidR="003B4478" w:rsidRPr="003B4478" w:rsidRDefault="003B4478" w:rsidP="003B4478">
            <w:pPr>
              <w:keepNext/>
              <w:keepLines/>
              <w:spacing w:before="120" w:after="180" w:line="240" w:lineRule="auto"/>
              <w:ind w:left="1134" w:hanging="1134"/>
              <w:outlineLvl w:val="2"/>
              <w:rPr>
                <w:rFonts w:eastAsia="SimSun" w:cs="Times New Roman"/>
                <w:sz w:val="28"/>
                <w:szCs w:val="20"/>
                <w:lang w:val="en-GB"/>
              </w:rPr>
            </w:pPr>
            <w:r w:rsidRPr="003B4478">
              <w:rPr>
                <w:rFonts w:eastAsia="SimSun" w:cs="Times New Roman"/>
                <w:sz w:val="28"/>
                <w:szCs w:val="20"/>
                <w:lang w:val="en-GB"/>
              </w:rPr>
              <w:lastRenderedPageBreak/>
              <w:t>16.2.5</w:t>
            </w:r>
            <w:r w:rsidRPr="003B4478">
              <w:rPr>
                <w:rFonts w:eastAsia="SimSun" w:cs="Times New Roman"/>
                <w:sz w:val="28"/>
                <w:szCs w:val="20"/>
                <w:lang w:val="en-GB"/>
              </w:rPr>
              <w:tab/>
              <w:t>SL Carrier Aggregation</w:t>
            </w:r>
          </w:p>
          <w:p w14:paraId="50CDD0CB" w14:textId="77777777" w:rsidR="003B4478" w:rsidRPr="003B4478" w:rsidRDefault="003B4478" w:rsidP="003B4478">
            <w:pPr>
              <w:spacing w:after="180" w:line="240" w:lineRule="auto"/>
              <w:rPr>
                <w:rFonts w:ascii="Times New Roman" w:eastAsia="SimSun" w:hAnsi="Times New Roman" w:cs="Times New Roman"/>
                <w:szCs w:val="20"/>
                <w:lang w:val="en-GB" w:eastAsia="zh-CN"/>
              </w:rPr>
            </w:pPr>
            <w:r w:rsidRPr="003B4478">
              <w:rPr>
                <w:rFonts w:ascii="Times New Roman" w:eastAsia="SimSun" w:hAnsi="Times New Roman" w:cs="Times New Roman"/>
                <w:szCs w:val="20"/>
                <w:lang w:val="en-GB" w:eastAsia="zh-CN"/>
              </w:rPr>
              <w:t>If a UE is configured for sidelink operation on multiple carriers, the UE applies the synchronization procedures in Clause 16.1 on each of the multiple carriers [12, TS 38.331].</w:t>
            </w:r>
          </w:p>
          <w:p w14:paraId="02CFD630" w14:textId="77777777" w:rsidR="003B4478" w:rsidRPr="003B4478" w:rsidRDefault="003B4478" w:rsidP="003B4478">
            <w:pPr>
              <w:spacing w:after="180" w:line="240" w:lineRule="auto"/>
              <w:rPr>
                <w:rFonts w:ascii="Times New Roman" w:eastAsia="Malgun Gothic" w:hAnsi="Times New Roman" w:cs="Times New Roman"/>
                <w:szCs w:val="20"/>
                <w:lang w:val="en-GB"/>
              </w:rPr>
            </w:pPr>
            <w:r w:rsidRPr="003B4478">
              <w:rPr>
                <w:rFonts w:ascii="Times New Roman" w:eastAsia="SimSun" w:hAnsi="Times New Roman" w:cs="Times New Roman"/>
                <w:szCs w:val="20"/>
                <w:lang w:val="en-GB" w:eastAsia="zh-CN"/>
              </w:rPr>
              <w:t xml:space="preserve">If a UE would transmit S-SS/PSBCH blocks on multiple carriers, the UE determines a power for each S-SS/PSBCH block transmission as described in Clause 16.2.0. </w:t>
            </w:r>
            <w:r w:rsidRPr="003B4478">
              <w:rPr>
                <w:rFonts w:ascii="Times New Roman" w:eastAsia="Malgun Gothic" w:hAnsi="Times New Roman" w:cs="Times New Roman"/>
                <w:szCs w:val="20"/>
                <w:lang w:val="en-GB"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Malgun Gothic" w:hAnsi="Times New Roman" w:cs="Times New Roman"/>
                <w:szCs w:val="20"/>
                <w:lang w:val="en-GB"/>
              </w:rPr>
              <w:t xml:space="preserve"> </w:t>
            </w:r>
            <w:r w:rsidRPr="003B4478">
              <w:rPr>
                <w:rFonts w:ascii="Times New Roman" w:eastAsia="Times New Roman" w:hAnsi="Times New Roman" w:cs="Times New Roman"/>
                <w:szCs w:val="20"/>
                <w:lang w:val="en-GB"/>
              </w:rPr>
              <w:t>[8-1, TS 38.101-1]</w:t>
            </w:r>
            <w:r w:rsidRPr="003B4478">
              <w:rPr>
                <w:rFonts w:ascii="Times New Roman" w:eastAsia="Malgun Gothic" w:hAnsi="Times New Roman" w:cs="Times New Roman"/>
                <w:szCs w:val="20"/>
                <w:lang w:val="en-GB"/>
              </w:rPr>
              <w:t xml:space="preserve">, the UE autonomously reduces a power for one or more of the S-SS/PSBCH blocks transmissions so that a resulting total power would not exceed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Malgun Gothic" w:hAnsi="Times New Roman" w:cs="Times New Roman"/>
                <w:szCs w:val="20"/>
                <w:lang w:val="en-GB"/>
              </w:rPr>
              <w:t>.</w:t>
            </w:r>
          </w:p>
          <w:p w14:paraId="7A58AC20" w14:textId="77777777" w:rsidR="003B4478" w:rsidRPr="003B4478" w:rsidRDefault="003B4478" w:rsidP="003B4478">
            <w:pPr>
              <w:spacing w:after="180" w:line="240" w:lineRule="auto"/>
              <w:rPr>
                <w:rFonts w:ascii="Times New Roman" w:eastAsia="Malgun Gothic" w:hAnsi="Times New Roman" w:cs="Times New Roman"/>
                <w:szCs w:val="20"/>
                <w:lang w:val="en-GB"/>
              </w:rPr>
            </w:pPr>
            <w:r w:rsidRPr="003B4478">
              <w:rPr>
                <w:rFonts w:ascii="Times New Roman" w:eastAsia="SimSun" w:hAnsi="Times New Roman" w:cs="Times New Roman"/>
                <w:szCs w:val="20"/>
                <w:lang w:val="en-GB" w:eastAsia="zh-CN"/>
              </w:rPr>
              <w:t xml:space="preserve">If a UE would transmit PSSCHs and PSCCHs on multiple carriers, the UE determines a power for each PSSCH and PSCCH transmission as described in Clauses 16.2.1 and 16.2.2, respectively. </w:t>
            </w:r>
            <w:r w:rsidRPr="003B4478">
              <w:rPr>
                <w:rFonts w:ascii="Times New Roman" w:eastAsia="Malgun Gothic" w:hAnsi="Times New Roman" w:cs="Times New Roman"/>
                <w:szCs w:val="20"/>
                <w:lang w:val="en-GB" w:eastAsia="ko-KR"/>
              </w:rPr>
              <w:t xml:space="preserve">If the UE would transmit PSCCHs or PSSCHs that would overlap in time on respective carriers and a total power for the transmission of the PSCCHs or PSSCHs would exceed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Malgun Gothic" w:hAnsi="Times New Roman" w:cs="Times New Roman"/>
                <w:szCs w:val="20"/>
                <w:lang w:val="en-GB"/>
              </w:rPr>
              <w:t xml:space="preserve">, the UE reduces a power for a transmission of a PSCCH or PSSCH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Malgun Gothic" w:hAnsi="Times New Roman" w:cs="Times New Roman"/>
                <w:szCs w:val="20"/>
                <w:lang w:val="en-GB"/>
              </w:rPr>
              <w:t xml:space="preserve">, the UE transmits the PSCCHs or the PSSCHs, respectively. If, after the reduction of the power of the PSCCH or the PSSCH with the largest priority value, a total power exceeds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Malgun Gothic" w:hAnsi="Times New Roman" w:cs="Times New Roman"/>
                <w:szCs w:val="20"/>
                <w:lang w:val="en-GB"/>
              </w:rPr>
              <w:t>, the UE drops the PSCCH or the PSSCH with the largest priority value, respectively, and repeats the procedure over the remaining PSCCHs or PSSCHs.</w:t>
            </w:r>
          </w:p>
          <w:p w14:paraId="1D45FAFD" w14:textId="0952B3F4" w:rsidR="001E6577" w:rsidRPr="003B4478" w:rsidRDefault="003B4478" w:rsidP="003B4478">
            <w:pPr>
              <w:spacing w:after="180" w:line="240" w:lineRule="auto"/>
              <w:rPr>
                <w:lang w:val="en-GB" w:eastAsia="ja-JP"/>
              </w:rPr>
            </w:pPr>
            <w:r w:rsidRPr="003B4478">
              <w:rPr>
                <w:rFonts w:ascii="Times New Roman" w:eastAsia="SimSun" w:hAnsi="Times New Roman" w:cs="Times New Roman"/>
                <w:szCs w:val="20"/>
                <w:highlight w:val="yellow"/>
                <w:lang w:val="en-GB" w:eastAsia="zh-CN"/>
              </w:rPr>
              <w:t xml:space="preserve">If a UE would simultaneously transmit PSFCHs and receive PSFCHs on multiple carriers, the UE performs the procedures in Clause 16.2.4.2 by considering all the PSFCHs for transmission and all the PSFCHs for reception </w:t>
            </w:r>
            <w:proofErr w:type="gramStart"/>
            <w:r w:rsidRPr="003B4478">
              <w:rPr>
                <w:rFonts w:ascii="Times New Roman" w:eastAsia="SimSun" w:hAnsi="Times New Roman" w:cs="Times New Roman"/>
                <w:szCs w:val="20"/>
                <w:highlight w:val="yellow"/>
                <w:lang w:val="en-GB" w:eastAsia="zh-CN"/>
              </w:rPr>
              <w:t>in order to</w:t>
            </w:r>
            <w:proofErr w:type="gramEnd"/>
            <w:r w:rsidRPr="003B4478">
              <w:rPr>
                <w:rFonts w:ascii="Times New Roman" w:eastAsia="SimSun" w:hAnsi="Times New Roman" w:cs="Times New Roman"/>
                <w:szCs w:val="20"/>
                <w:highlight w:val="yellow"/>
                <w:lang w:val="en-GB" w:eastAsia="zh-CN"/>
              </w:rPr>
              <w:t xml:space="preserve"> determine either PSFCHs to transmit or PSFCHs to receive.</w:t>
            </w:r>
            <w:r w:rsidRPr="003B4478">
              <w:rPr>
                <w:rFonts w:ascii="Times New Roman" w:eastAsia="SimSun" w:hAnsi="Times New Roman" w:cs="Times New Roman"/>
                <w:szCs w:val="20"/>
                <w:lang w:val="en-GB" w:eastAsia="zh-CN"/>
              </w:rPr>
              <w:t xml:space="preserve"> If a UE would simultaneously transmit PSFCHs on multiple carriers, the UE performs the procedures for single carrier in Clause 16.2.3 by considering all the PSFCHs for transmission using a corresponding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P</m:t>
                  </m:r>
                </m:e>
                <m:sub>
                  <m:r>
                    <m:rPr>
                      <m:nor/>
                    </m:rPr>
                    <w:rPr>
                      <w:rFonts w:ascii="Times New Roman" w:eastAsia="Times New Roman" w:hAnsi="Times New Roman" w:cs="Times New Roman"/>
                      <w:szCs w:val="20"/>
                      <w:lang w:val="en-GB"/>
                    </w:rPr>
                    <m:t>CMAX</m:t>
                  </m:r>
                </m:sub>
              </m:sSub>
            </m:oMath>
            <w:r w:rsidRPr="003B4478">
              <w:rPr>
                <w:rFonts w:ascii="Times New Roman" w:eastAsia="SimSun" w:hAnsi="Times New Roman" w:cs="Times New Roman"/>
                <w:szCs w:val="20"/>
                <w:lang w:val="en-GB"/>
              </w:rPr>
              <w:t xml:space="preserve"> </w:t>
            </w:r>
            <w:proofErr w:type="gramStart"/>
            <w:r w:rsidRPr="003B4478">
              <w:rPr>
                <w:rFonts w:ascii="Times New Roman" w:eastAsia="SimSun" w:hAnsi="Times New Roman" w:cs="Times New Roman"/>
                <w:szCs w:val="20"/>
                <w:lang w:val="en-GB" w:eastAsia="zh-CN"/>
              </w:rPr>
              <w:t>in order to</w:t>
            </w:r>
            <w:proofErr w:type="gramEnd"/>
            <w:r w:rsidRPr="003B4478">
              <w:rPr>
                <w:rFonts w:ascii="Times New Roman" w:eastAsia="SimSun" w:hAnsi="Times New Roman" w:cs="Times New Roman"/>
                <w:szCs w:val="20"/>
                <w:lang w:val="en-GB" w:eastAsia="zh-CN"/>
              </w:rPr>
              <w:t xml:space="preserve"> determine PSFCHs to transmit and a corresponding power per PSFCH transmission. The UE expects to determine a same time resource and a same power for each of the PSFCH transmissions on multiple carriers.</w:t>
            </w:r>
          </w:p>
        </w:tc>
      </w:tr>
    </w:tbl>
    <w:p w14:paraId="13A5D167" w14:textId="6E785C51" w:rsidR="001E6577" w:rsidRDefault="003B4478" w:rsidP="008972D6">
      <w:pPr>
        <w:spacing w:before="240"/>
        <w:jc w:val="both"/>
        <w:rPr>
          <w:lang w:eastAsia="ja-JP"/>
        </w:rPr>
      </w:pPr>
      <w:r>
        <w:rPr>
          <w:lang w:eastAsia="ja-JP"/>
        </w:rPr>
        <w:t xml:space="preserve">In our view, the above behavior shall be included in </w:t>
      </w:r>
      <w:r w:rsidR="00D031A2">
        <w:rPr>
          <w:lang w:eastAsia="ja-JP"/>
        </w:rPr>
        <w:t>the clause on prioritization of transmissions.</w:t>
      </w:r>
    </w:p>
    <w:p w14:paraId="46E2C3A9" w14:textId="57429A22" w:rsidR="00D031A2" w:rsidRPr="00867134" w:rsidRDefault="00D031A2" w:rsidP="00D031A2">
      <w:pPr>
        <w:pStyle w:val="Observation"/>
        <w:ind w:left="1560" w:hanging="1560"/>
        <w:rPr>
          <w:lang w:val="en-GB"/>
        </w:rPr>
      </w:pPr>
      <w:bookmarkStart w:id="7" w:name="_Toc146891314"/>
      <w:r>
        <w:t>The behavior is not correctly captured in the specification</w:t>
      </w:r>
      <w:r>
        <w:rPr>
          <w:lang w:val="en-GB"/>
        </w:rPr>
        <w:t>.</w:t>
      </w:r>
      <w:bookmarkEnd w:id="7"/>
    </w:p>
    <w:p w14:paraId="3527B9B1" w14:textId="4461C81D" w:rsidR="00C26789" w:rsidRDefault="0075091B" w:rsidP="00D864D4">
      <w:pPr>
        <w:spacing w:before="240"/>
        <w:jc w:val="both"/>
        <w:rPr>
          <w:lang w:eastAsia="ja-JP"/>
        </w:rPr>
      </w:pPr>
      <w:r>
        <w:rPr>
          <w:lang w:eastAsia="ja-JP"/>
        </w:rPr>
        <w:t xml:space="preserve">We propose to </w:t>
      </w:r>
      <w:r w:rsidR="00453A71">
        <w:rPr>
          <w:lang w:eastAsia="ja-JP"/>
        </w:rPr>
        <w:t>make the following changes</w:t>
      </w:r>
      <w:r>
        <w:rPr>
          <w:lang w:eastAsia="ja-JP"/>
        </w:rPr>
        <w:t>:</w:t>
      </w:r>
    </w:p>
    <w:p w14:paraId="7C200BB2" w14:textId="2E0CA767" w:rsidR="00867134" w:rsidRDefault="00867134" w:rsidP="00DA2101">
      <w:pPr>
        <w:pStyle w:val="Caption"/>
        <w:keepNext/>
        <w:jc w:val="center"/>
      </w:pPr>
      <w:bookmarkStart w:id="8" w:name="_Ref146805049"/>
      <w:r>
        <w:t xml:space="preserve">Table </w:t>
      </w:r>
      <w:r>
        <w:fldChar w:fldCharType="begin"/>
      </w:r>
      <w:r>
        <w:instrText xml:space="preserve"> SEQ Table \* ARABIC </w:instrText>
      </w:r>
      <w:r>
        <w:fldChar w:fldCharType="separate"/>
      </w:r>
      <w:r w:rsidR="00B61E0D">
        <w:rPr>
          <w:noProof/>
        </w:rPr>
        <w:t>1</w:t>
      </w:r>
      <w:r>
        <w:fldChar w:fldCharType="end"/>
      </w:r>
      <w:bookmarkEnd w:id="8"/>
    </w:p>
    <w:tbl>
      <w:tblPr>
        <w:tblStyle w:val="TableGrid"/>
        <w:tblW w:w="9742" w:type="dxa"/>
        <w:tblLook w:val="04A0" w:firstRow="1" w:lastRow="0" w:firstColumn="1" w:lastColumn="0" w:noHBand="0" w:noVBand="1"/>
      </w:tblPr>
      <w:tblGrid>
        <w:gridCol w:w="3428"/>
        <w:gridCol w:w="6314"/>
      </w:tblGrid>
      <w:tr w:rsidR="00867134" w14:paraId="2DB262D2" w14:textId="77777777" w:rsidTr="00E705C6">
        <w:tc>
          <w:tcPr>
            <w:tcW w:w="9742" w:type="dxa"/>
            <w:gridSpan w:val="2"/>
          </w:tcPr>
          <w:p w14:paraId="4440D6B6" w14:textId="29185A87" w:rsidR="00867134" w:rsidRDefault="00867134" w:rsidP="00867134">
            <w:pPr>
              <w:pStyle w:val="B1"/>
              <w:jc w:val="center"/>
              <w:rPr>
                <w:color w:val="FF0000"/>
              </w:rPr>
            </w:pPr>
            <w:r>
              <w:rPr>
                <w:color w:val="FF0000"/>
              </w:rPr>
              <w:t xml:space="preserve">----- </w:t>
            </w:r>
            <w:r w:rsidRPr="00104CBE">
              <w:rPr>
                <w:color w:val="FF0000"/>
              </w:rPr>
              <w:t>Start of text proposal for TS 38.21</w:t>
            </w:r>
            <w:r w:rsidR="007C092D">
              <w:rPr>
                <w:color w:val="FF0000"/>
              </w:rPr>
              <w:t>3</w:t>
            </w:r>
            <w:r>
              <w:rPr>
                <w:color w:val="FF0000"/>
              </w:rPr>
              <w:t xml:space="preserve"> -----</w:t>
            </w:r>
          </w:p>
          <w:p w14:paraId="7BF54813" w14:textId="77777777" w:rsidR="007C092D" w:rsidRDefault="007C092D" w:rsidP="007C092D">
            <w:pPr>
              <w:keepNext/>
              <w:keepLines/>
              <w:spacing w:before="120" w:after="180" w:line="240" w:lineRule="auto"/>
              <w:ind w:left="1418" w:hanging="1418"/>
              <w:outlineLvl w:val="3"/>
              <w:rPr>
                <w:rFonts w:eastAsia="SimSun" w:cs="Times New Roman"/>
                <w:sz w:val="24"/>
                <w:szCs w:val="20"/>
                <w:lang w:val="en-GB"/>
              </w:rPr>
            </w:pPr>
            <w:r w:rsidRPr="00A04629">
              <w:rPr>
                <w:rFonts w:eastAsia="SimSun" w:cs="Times New Roman"/>
                <w:sz w:val="24"/>
                <w:szCs w:val="20"/>
                <w:lang w:val="en-GB"/>
              </w:rPr>
              <w:t>16</w:t>
            </w:r>
            <w:r w:rsidRPr="00A04629">
              <w:rPr>
                <w:rFonts w:eastAsia="SimSun" w:cs="Times New Roman" w:hint="eastAsia"/>
                <w:sz w:val="24"/>
                <w:szCs w:val="20"/>
                <w:lang w:val="en-GB"/>
              </w:rPr>
              <w:t>.</w:t>
            </w:r>
            <w:r w:rsidRPr="00A04629">
              <w:rPr>
                <w:rFonts w:eastAsia="SimSun" w:cs="Times New Roman"/>
                <w:sz w:val="24"/>
                <w:szCs w:val="20"/>
                <w:lang w:val="en-GB"/>
              </w:rPr>
              <w:t>2.4.2</w:t>
            </w:r>
            <w:r w:rsidRPr="00A04629">
              <w:rPr>
                <w:rFonts w:eastAsia="SimSun" w:cs="Times New Roman" w:hint="eastAsia"/>
                <w:sz w:val="24"/>
                <w:szCs w:val="20"/>
                <w:lang w:val="en-GB"/>
              </w:rPr>
              <w:tab/>
            </w:r>
            <w:r w:rsidRPr="00A04629">
              <w:rPr>
                <w:rFonts w:eastAsia="SimSun" w:cs="Times New Roman"/>
                <w:sz w:val="24"/>
                <w:szCs w:val="20"/>
                <w:lang w:val="en-GB"/>
              </w:rPr>
              <w:t>Simultaneous PSFCH transmission/reception</w:t>
            </w:r>
          </w:p>
          <w:p w14:paraId="692A02DB" w14:textId="77777777" w:rsidR="00453A71" w:rsidRPr="00453A71" w:rsidRDefault="00453A71" w:rsidP="00453A71">
            <w:pPr>
              <w:spacing w:after="180" w:line="240" w:lineRule="auto"/>
              <w:rPr>
                <w:rFonts w:ascii="Times New Roman" w:eastAsia="Malgun Gothic" w:hAnsi="Times New Roman" w:cs="Times New Roman"/>
                <w:szCs w:val="20"/>
              </w:rPr>
            </w:pPr>
            <w:r w:rsidRPr="00453A71">
              <w:rPr>
                <w:rFonts w:ascii="Times New Roman" w:eastAsia="SimSun" w:hAnsi="Times New Roman" w:cs="Times New Roman"/>
                <w:szCs w:val="20"/>
                <w:lang w:eastAsia="zh-CN"/>
              </w:rPr>
              <w:t xml:space="preserve">For a PSFCH </w:t>
            </w:r>
            <w:r w:rsidRPr="00453A71">
              <w:rPr>
                <w:rFonts w:ascii="Times New Roman" w:eastAsia="Malgun Gothic" w:hAnsi="Times New Roman" w:cs="Times New Roman"/>
                <w:szCs w:val="20"/>
              </w:rPr>
              <w:t>transmission or reception with HARQ-ACK information, a priority value for the PSFCH is equal to the priority value indicated by an SCI format 1-A associated with the PSFCH.</w:t>
            </w:r>
          </w:p>
          <w:p w14:paraId="0BBC86BF" w14:textId="77777777" w:rsidR="00453A71" w:rsidRPr="00453A71" w:rsidRDefault="00453A71" w:rsidP="00453A71">
            <w:pPr>
              <w:spacing w:after="180" w:line="240" w:lineRule="auto"/>
              <w:rPr>
                <w:rFonts w:ascii="Times New Roman" w:eastAsia="Malgun Gothic" w:hAnsi="Times New Roman" w:cs="Times New Roman"/>
                <w:szCs w:val="20"/>
              </w:rPr>
            </w:pPr>
            <w:r w:rsidRPr="00453A71">
              <w:rPr>
                <w:rFonts w:ascii="Times New Roman" w:eastAsia="SimSun" w:hAnsi="Times New Roman" w:cs="Times New Roman"/>
                <w:szCs w:val="20"/>
                <w:lang w:eastAsia="zh-CN"/>
              </w:rPr>
              <w:t xml:space="preserve">For PSFCH </w:t>
            </w:r>
            <w:r w:rsidRPr="00453A71">
              <w:rPr>
                <w:rFonts w:ascii="Times New Roman" w:eastAsia="Malgun Gothic" w:hAnsi="Times New Roman" w:cs="Times New Roman"/>
                <w:szCs w:val="20"/>
              </w:rPr>
              <w:t>transmission with conflict information, a priority value for the PSFCH is equal to the smallest priority value determined by the corresponding SCI format(s) 1-A for the conflicting resource(s).</w:t>
            </w:r>
          </w:p>
          <w:p w14:paraId="5A89F22D" w14:textId="77777777" w:rsidR="00453A71" w:rsidRPr="00453A71" w:rsidRDefault="00453A71" w:rsidP="00453A71">
            <w:pPr>
              <w:spacing w:after="180" w:line="240" w:lineRule="auto"/>
              <w:rPr>
                <w:rFonts w:ascii="Times New Roman" w:eastAsia="Malgun Gothic" w:hAnsi="Times New Roman" w:cs="Times New Roman"/>
                <w:szCs w:val="20"/>
              </w:rPr>
            </w:pPr>
            <w:r w:rsidRPr="00453A71">
              <w:rPr>
                <w:rFonts w:ascii="Times New Roman" w:eastAsia="Malgun Gothic" w:hAnsi="Times New Roman" w:cs="Times New Roman"/>
                <w:szCs w:val="20"/>
              </w:rPr>
              <w:t>For PSFCH reception with conflict information, a priority value for the PSFCH is equal to the priority value determined by the corresponding SCI format 1-A for the conflicting resource.</w:t>
            </w:r>
          </w:p>
          <w:p w14:paraId="791C894D" w14:textId="77777777" w:rsidR="00453A71" w:rsidRPr="00453A71" w:rsidRDefault="00453A71" w:rsidP="00453A71">
            <w:pPr>
              <w:spacing w:after="180" w:line="240" w:lineRule="auto"/>
              <w:rPr>
                <w:rFonts w:ascii="Times New Roman" w:eastAsia="SimSun" w:hAnsi="Times New Roman" w:cs="Times New Roman"/>
                <w:szCs w:val="20"/>
                <w:lang w:eastAsia="zh-CN"/>
              </w:rPr>
            </w:pPr>
            <w:r w:rsidRPr="00453A71">
              <w:rPr>
                <w:rFonts w:ascii="Times New Roman" w:eastAsia="SimSun" w:hAnsi="Times New Roman" w:cs="Times New Roman"/>
                <w:szCs w:val="20"/>
                <w:lang w:eastAsia="zh-CN"/>
              </w:rPr>
              <w:lastRenderedPageBreak/>
              <w:t xml:space="preserve">If a UE </w:t>
            </w:r>
          </w:p>
          <w:p w14:paraId="56CC50D3" w14:textId="3E9E4917" w:rsidR="00453A71" w:rsidRPr="00453A71" w:rsidRDefault="00453A71" w:rsidP="00453A71">
            <w:pPr>
              <w:spacing w:after="180" w:line="240" w:lineRule="auto"/>
              <w:ind w:left="568" w:hanging="284"/>
              <w:rPr>
                <w:rFonts w:ascii="Times New Roman" w:eastAsia="SimSun" w:hAnsi="Times New Roman" w:cs="Times New Roman"/>
                <w:szCs w:val="20"/>
                <w:lang w:val="x-none"/>
              </w:rPr>
            </w:pPr>
            <w:r w:rsidRPr="00453A71">
              <w:rPr>
                <w:rFonts w:ascii="Times New Roman" w:eastAsia="SimSun" w:hAnsi="Times New Roman" w:cs="Times New Roman"/>
                <w:szCs w:val="20"/>
                <w:lang w:val="x-none"/>
              </w:rPr>
              <w:t>-</w:t>
            </w:r>
            <w:r w:rsidRPr="00453A71">
              <w:rPr>
                <w:rFonts w:ascii="Times New Roman" w:eastAsia="SimSun" w:hAnsi="Times New Roman" w:cs="Times New Roman"/>
                <w:szCs w:val="20"/>
                <w:lang w:val="x-none"/>
              </w:rPr>
              <w:tab/>
            </w:r>
            <w:r w:rsidRPr="00453A71">
              <w:rPr>
                <w:rFonts w:ascii="Times New Roman" w:eastAsia="SimSun" w:hAnsi="Times New Roman" w:cs="Times New Roman"/>
                <w:bCs/>
                <w:kern w:val="32"/>
                <w:szCs w:val="20"/>
                <w:lang w:eastAsia="zh-CN"/>
              </w:rPr>
              <w:t xml:space="preserve">would transmit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sch,Tx,PSFCH</m:t>
                  </m:r>
                </m:sub>
              </m:sSub>
            </m:oMath>
            <w:r w:rsidRPr="00453A71">
              <w:rPr>
                <w:rFonts w:ascii="Times New Roman" w:eastAsia="SimSun" w:hAnsi="Times New Roman" w:cs="Times New Roman"/>
                <w:bCs/>
                <w:kern w:val="32"/>
                <w:szCs w:val="20"/>
                <w:lang w:eastAsia="zh-CN"/>
              </w:rPr>
              <w:t xml:space="preserve"> PSFCHs and receive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sch,Rx,PSFCH</m:t>
                  </m:r>
                </m:sub>
              </m:sSub>
            </m:oMath>
            <w:r w:rsidRPr="00453A71">
              <w:rPr>
                <w:rFonts w:ascii="Times New Roman" w:eastAsia="SimSun" w:hAnsi="Times New Roman" w:cs="Times New Roman"/>
                <w:lang w:val="en-GB"/>
              </w:rPr>
              <w:t xml:space="preserve"> </w:t>
            </w:r>
            <w:r w:rsidRPr="00453A71">
              <w:rPr>
                <w:rFonts w:ascii="Times New Roman" w:eastAsia="SimSun" w:hAnsi="Times New Roman" w:cs="Times New Roman"/>
                <w:bCs/>
                <w:kern w:val="32"/>
                <w:szCs w:val="20"/>
                <w:lang w:eastAsia="zh-CN"/>
              </w:rPr>
              <w:t>PSFCHs</w:t>
            </w:r>
            <w:ins w:id="9" w:author="Author">
              <w:r>
                <w:rPr>
                  <w:rFonts w:ascii="Times New Roman" w:eastAsia="SimSun" w:hAnsi="Times New Roman" w:cs="Times New Roman"/>
                  <w:bCs/>
                  <w:kern w:val="32"/>
                  <w:szCs w:val="20"/>
                  <w:lang w:eastAsia="zh-CN"/>
                </w:rPr>
                <w:t xml:space="preserve"> over one or multiple carriers</w:t>
              </w:r>
            </w:ins>
            <w:r w:rsidRPr="00453A71">
              <w:rPr>
                <w:rFonts w:ascii="Times New Roman" w:eastAsia="SimSun" w:hAnsi="Times New Roman" w:cs="Times New Roman"/>
                <w:bCs/>
                <w:kern w:val="32"/>
                <w:szCs w:val="20"/>
                <w:lang w:eastAsia="zh-CN"/>
              </w:rPr>
              <w:t>, and</w:t>
            </w:r>
          </w:p>
          <w:p w14:paraId="7745803F" w14:textId="77777777" w:rsidR="00453A71" w:rsidRPr="00453A71" w:rsidRDefault="00453A71" w:rsidP="00453A71">
            <w:pPr>
              <w:spacing w:after="180" w:line="240" w:lineRule="auto"/>
              <w:ind w:left="568" w:hanging="284"/>
              <w:rPr>
                <w:rFonts w:ascii="Times New Roman" w:eastAsia="SimSun" w:hAnsi="Times New Roman" w:cs="Times New Roman"/>
                <w:bCs/>
                <w:kern w:val="32"/>
                <w:szCs w:val="20"/>
                <w:lang w:eastAsia="zh-CN"/>
              </w:rPr>
            </w:pPr>
            <w:r w:rsidRPr="00453A71">
              <w:rPr>
                <w:rFonts w:ascii="Times New Roman" w:eastAsia="SimSun" w:hAnsi="Times New Roman" w:cs="Times New Roman"/>
                <w:szCs w:val="20"/>
                <w:lang w:val="x-none"/>
              </w:rPr>
              <w:t>-</w:t>
            </w:r>
            <w:r w:rsidRPr="00453A71">
              <w:rPr>
                <w:rFonts w:ascii="Times New Roman" w:eastAsia="SimSun" w:hAnsi="Times New Roman" w:cs="Times New Roman"/>
                <w:szCs w:val="20"/>
                <w:lang w:val="x-none"/>
              </w:rPr>
              <w:tab/>
            </w:r>
            <w:r w:rsidRPr="00453A71">
              <w:rPr>
                <w:rFonts w:ascii="Times New Roman" w:eastAsia="SimSun" w:hAnsi="Times New Roman" w:cs="Times New Roman"/>
                <w:bCs/>
                <w:kern w:val="32"/>
                <w:szCs w:val="20"/>
                <w:lang w:eastAsia="zh-CN"/>
              </w:rPr>
              <w:t xml:space="preserve">transmissions of the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sch,Tx,PSFCH</m:t>
                  </m:r>
                </m:sub>
              </m:sSub>
            </m:oMath>
            <w:r w:rsidRPr="00453A71">
              <w:rPr>
                <w:rFonts w:ascii="Times New Roman" w:eastAsia="SimSun" w:hAnsi="Times New Roman" w:cs="Times New Roman"/>
                <w:bCs/>
                <w:kern w:val="32"/>
                <w:szCs w:val="20"/>
                <w:lang w:eastAsia="zh-CN"/>
              </w:rPr>
              <w:t xml:space="preserve"> PSFCHs would overlap in time with receptions of the </w:t>
            </w:r>
            <m:oMath>
              <m:sSub>
                <m:sSubPr>
                  <m:ctrlPr>
                    <w:rPr>
                      <w:rFonts w:ascii="Cambria Math" w:eastAsia="Malgun Gothic" w:hAnsi="Cambria Math" w:cs="Times New Roman"/>
                      <w:i/>
                      <w:noProof/>
                      <w:lang w:val="x-none"/>
                    </w:rPr>
                  </m:ctrlPr>
                </m:sSubPr>
                <m:e>
                  <m:r>
                    <w:rPr>
                      <w:rFonts w:ascii="Cambria Math" w:eastAsia="Malgun Gothic" w:hAnsi="Cambria Math" w:cs="Times New Roman"/>
                      <w:noProof/>
                      <w:lang w:val="x-none"/>
                    </w:rPr>
                    <m:t>N</m:t>
                  </m:r>
                </m:e>
                <m:sub>
                  <m:r>
                    <m:rPr>
                      <m:sty m:val="p"/>
                    </m:rPr>
                    <w:rPr>
                      <w:rFonts w:ascii="Cambria Math" w:eastAsia="Malgun Gothic" w:hAnsi="Cambria Math" w:cs="Times New Roman"/>
                      <w:noProof/>
                      <w:lang w:val="x-none"/>
                    </w:rPr>
                    <m:t>sch,Rx,PSFCH</m:t>
                  </m:r>
                </m:sub>
              </m:sSub>
            </m:oMath>
            <w:r w:rsidRPr="00453A71">
              <w:rPr>
                <w:rFonts w:ascii="Times New Roman" w:eastAsia="SimSun" w:hAnsi="Times New Roman" w:cs="Times New Roman"/>
                <w:bCs/>
                <w:kern w:val="32"/>
                <w:szCs w:val="20"/>
                <w:lang w:eastAsia="zh-CN"/>
              </w:rPr>
              <w:t xml:space="preserve"> </w:t>
            </w:r>
            <w:proofErr w:type="gramStart"/>
            <w:r w:rsidRPr="00453A71">
              <w:rPr>
                <w:rFonts w:ascii="Times New Roman" w:eastAsia="SimSun" w:hAnsi="Times New Roman" w:cs="Times New Roman"/>
                <w:bCs/>
                <w:kern w:val="32"/>
                <w:szCs w:val="20"/>
                <w:lang w:eastAsia="zh-CN"/>
              </w:rPr>
              <w:t>PSFCHs</w:t>
            </w:r>
            <w:proofErr w:type="gramEnd"/>
          </w:p>
          <w:p w14:paraId="4055E9AC" w14:textId="77777777" w:rsidR="00453A71" w:rsidRPr="00453A71" w:rsidRDefault="00453A71" w:rsidP="00453A71">
            <w:pPr>
              <w:spacing w:after="180" w:line="240" w:lineRule="auto"/>
              <w:rPr>
                <w:rFonts w:ascii="Times New Roman" w:eastAsia="Malgun Gothic" w:hAnsi="Times New Roman" w:cs="Times New Roman"/>
                <w:szCs w:val="20"/>
              </w:rPr>
            </w:pPr>
            <w:r w:rsidRPr="00453A71">
              <w:rPr>
                <w:rFonts w:ascii="Times New Roman" w:eastAsia="Malgun Gothic" w:hAnsi="Times New Roman" w:cs="Times New Roman"/>
                <w:szCs w:val="20"/>
              </w:rPr>
              <w:t xml:space="preserve">the UE transmits or receives only a set of PSFCHs corresponding to the smallest priority field value, as determined by a first set of SCI format 1-A and/or a second set of SCI format 1-A [5, TS 38.212] that are respectively associated with PSFCHs with HARQ-ACK information from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sch,Tx,PSFCH</m:t>
                  </m:r>
                </m:sub>
              </m:sSub>
            </m:oMath>
            <w:r w:rsidRPr="00453A71">
              <w:rPr>
                <w:rFonts w:ascii="Times New Roman" w:eastAsia="Malgun Gothic" w:hAnsi="Times New Roman" w:cs="Times New Roman"/>
                <w:szCs w:val="20"/>
              </w:rPr>
              <w:t xml:space="preserve"> PSFCHs and PSFCHs with HARQ-ACK information from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sch,Rx,PSFCH</m:t>
                  </m:r>
                </m:sub>
              </m:sSub>
            </m:oMath>
            <w:r w:rsidRPr="00453A71">
              <w:rPr>
                <w:rFonts w:ascii="Times New Roman" w:eastAsia="Malgun Gothic" w:hAnsi="Times New Roman" w:cs="Times New Roman"/>
                <w:szCs w:val="20"/>
              </w:rPr>
              <w:t xml:space="preserve"> PSFCHs when one or more of the PSFCHs provide HARQ-ACK information. If none of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sch,Tx,PSFCH</m:t>
                  </m:r>
                </m:sub>
              </m:sSub>
            </m:oMath>
            <w:r w:rsidRPr="00453A71">
              <w:rPr>
                <w:rFonts w:ascii="Times New Roman" w:eastAsia="Malgun Gothic" w:hAnsi="Times New Roman" w:cs="Times New Roman"/>
                <w:szCs w:val="20"/>
              </w:rPr>
              <w:t xml:space="preserve"> PSFCHs and none of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sch,Rx,PSFCH</m:t>
                  </m:r>
                </m:sub>
              </m:sSub>
            </m:oMath>
            <w:r w:rsidRPr="00453A71">
              <w:rPr>
                <w:rFonts w:ascii="Times New Roman" w:eastAsia="Malgun Gothic" w:hAnsi="Times New Roman" w:cs="Times New Roman"/>
                <w:szCs w:val="20"/>
              </w:rPr>
              <w:t xml:space="preserve"> PSFCHs provide HARQ-ACK information, the UE transmits or receives only a set of PSFCHs corresponding to the smallest priority value of the first set of PSFCHs and the second set of PSFCHs that are respectively associated with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sch,Tx,PSFCH</m:t>
                  </m:r>
                </m:sub>
              </m:sSub>
            </m:oMath>
            <w:r w:rsidRPr="00453A71">
              <w:rPr>
                <w:rFonts w:ascii="Times New Roman" w:eastAsia="Malgun Gothic" w:hAnsi="Times New Roman" w:cs="Times New Roman"/>
                <w:szCs w:val="20"/>
              </w:rPr>
              <w:t xml:space="preserve"> PSFCHs and the </w:t>
            </w:r>
            <m:oMath>
              <m:sSub>
                <m:sSubPr>
                  <m:ctrlPr>
                    <w:rPr>
                      <w:rFonts w:ascii="Cambria Math" w:eastAsia="Malgun Gothic" w:hAnsi="Cambria Math" w:cs="Times New Roman"/>
                      <w:i/>
                      <w:noProof/>
                      <w:lang w:val="en-GB"/>
                    </w:rPr>
                  </m:ctrlPr>
                </m:sSubPr>
                <m:e>
                  <m:r>
                    <w:rPr>
                      <w:rFonts w:ascii="Cambria Math" w:eastAsia="Malgun Gothic" w:hAnsi="Cambria Math" w:cs="Times New Roman"/>
                      <w:noProof/>
                      <w:lang w:val="en-GB"/>
                    </w:rPr>
                    <m:t>N</m:t>
                  </m:r>
                </m:e>
                <m:sub>
                  <m:r>
                    <m:rPr>
                      <m:sty m:val="p"/>
                    </m:rPr>
                    <w:rPr>
                      <w:rFonts w:ascii="Cambria Math" w:eastAsia="Malgun Gothic" w:hAnsi="Cambria Math" w:cs="Times New Roman"/>
                      <w:noProof/>
                      <w:lang w:val="en-GB"/>
                    </w:rPr>
                    <m:t>sch,Rx,PSFCH</m:t>
                  </m:r>
                </m:sub>
              </m:sSub>
            </m:oMath>
            <w:r w:rsidRPr="00453A71">
              <w:rPr>
                <w:rFonts w:ascii="Times New Roman" w:eastAsia="Malgun Gothic" w:hAnsi="Times New Roman" w:cs="Times New Roman"/>
                <w:szCs w:val="20"/>
              </w:rPr>
              <w:t xml:space="preserve"> PSFCHs when the PSFCHs provide conflict information.</w:t>
            </w:r>
          </w:p>
          <w:p w14:paraId="3AF23DD5" w14:textId="77777777" w:rsidR="00453A71" w:rsidRPr="00453A71" w:rsidRDefault="00453A71" w:rsidP="00453A71">
            <w:pPr>
              <w:spacing w:after="180" w:line="240" w:lineRule="auto"/>
              <w:rPr>
                <w:rFonts w:ascii="Times New Roman" w:eastAsia="SimSun" w:hAnsi="Times New Roman" w:cs="Times New Roman"/>
                <w:szCs w:val="20"/>
              </w:rPr>
            </w:pPr>
            <w:r w:rsidRPr="00453A71">
              <w:rPr>
                <w:rFonts w:ascii="Times New Roman" w:eastAsia="SimSun" w:hAnsi="Times New Roman" w:cs="Times New Roman"/>
                <w:szCs w:val="20"/>
                <w:lang w:eastAsia="zh-CN"/>
              </w:rPr>
              <w:t xml:space="preserve">If a UE </w:t>
            </w:r>
            <w:r w:rsidRPr="00453A71">
              <w:rPr>
                <w:rFonts w:ascii="Times New Roman" w:eastAsia="SimSun" w:hAnsi="Times New Roman" w:cs="Times New Roman"/>
                <w:bCs/>
                <w:kern w:val="32"/>
                <w:szCs w:val="20"/>
                <w:lang w:eastAsia="zh-CN"/>
              </w:rPr>
              <w:t xml:space="preserve">would transmit </w:t>
            </w:r>
            <m:oMath>
              <m:sSub>
                <m:sSubPr>
                  <m:ctrlPr>
                    <w:rPr>
                      <w:rFonts w:ascii="Cambria Math" w:eastAsia="SimSun" w:hAnsi="Cambria Math" w:cs="Times New Roman"/>
                      <w:i/>
                      <w:noProof/>
                      <w:lang w:val="en-GB"/>
                    </w:rPr>
                  </m:ctrlPr>
                </m:sSubPr>
                <m:e>
                  <m:r>
                    <w:rPr>
                      <w:rFonts w:ascii="Cambria Math" w:eastAsia="SimSun" w:hAnsi="Cambria Math" w:cs="Times New Roman"/>
                      <w:noProof/>
                      <w:lang w:val="en-GB"/>
                    </w:rPr>
                    <m:t>N</m:t>
                  </m:r>
                </m:e>
                <m:sub>
                  <m:r>
                    <m:rPr>
                      <m:sty m:val="p"/>
                    </m:rPr>
                    <w:rPr>
                      <w:rFonts w:ascii="Cambria Math" w:eastAsia="SimSun" w:hAnsi="Cambria Math" w:cs="Times New Roman"/>
                      <w:noProof/>
                      <w:lang w:val="en-GB"/>
                    </w:rPr>
                    <m:t>sch,Tx,PSFCH</m:t>
                  </m:r>
                </m:sub>
              </m:sSub>
            </m:oMath>
            <w:r w:rsidRPr="00453A71">
              <w:rPr>
                <w:rFonts w:ascii="Times New Roman" w:eastAsia="SimSun" w:hAnsi="Times New Roman" w:cs="Times New Roman"/>
                <w:bCs/>
                <w:kern w:val="32"/>
                <w:szCs w:val="20"/>
                <w:lang w:eastAsia="zh-CN"/>
              </w:rPr>
              <w:t xml:space="preserve"> PSFCHs in a PSFCH transmission occasion, </w:t>
            </w:r>
            <w:r w:rsidRPr="00453A71">
              <w:rPr>
                <w:rFonts w:ascii="Times New Roman" w:eastAsia="SimSun" w:hAnsi="Times New Roman" w:cs="Times New Roman"/>
                <w:szCs w:val="20"/>
              </w:rPr>
              <w:t xml:space="preserve">the UE first transmits PSFCHs with HARQ-ACK information from </w:t>
            </w:r>
            <m:oMath>
              <m:sSub>
                <m:sSubPr>
                  <m:ctrlPr>
                    <w:rPr>
                      <w:rFonts w:ascii="Cambria Math" w:eastAsia="SimSun" w:hAnsi="Cambria Math" w:cs="Times New Roman"/>
                      <w:i/>
                      <w:noProof/>
                      <w:lang w:val="en-GB"/>
                    </w:rPr>
                  </m:ctrlPr>
                </m:sSubPr>
                <m:e>
                  <m:r>
                    <w:rPr>
                      <w:rFonts w:ascii="Cambria Math" w:eastAsia="SimSun" w:hAnsi="Cambria Math" w:cs="Times New Roman"/>
                      <w:noProof/>
                      <w:lang w:val="en-GB"/>
                    </w:rPr>
                    <m:t>N</m:t>
                  </m:r>
                </m:e>
                <m:sub>
                  <m:r>
                    <m:rPr>
                      <m:sty m:val="p"/>
                    </m:rPr>
                    <w:rPr>
                      <w:rFonts w:ascii="Cambria Math" w:eastAsia="SimSun" w:hAnsi="Cambria Math" w:cs="Times New Roman"/>
                      <w:noProof/>
                      <w:lang w:val="en-GB"/>
                    </w:rPr>
                    <m:t>Tx,PSFCH</m:t>
                  </m:r>
                </m:sub>
              </m:sSub>
            </m:oMath>
            <w:r w:rsidRPr="00453A71">
              <w:rPr>
                <w:rFonts w:ascii="Times New Roman" w:eastAsia="SimSun" w:hAnsi="Times New Roman" w:cs="Times New Roman"/>
                <w:szCs w:val="20"/>
              </w:rPr>
              <w:t xml:space="preserve"> PSFCHs corresponding to the smallest priority field values from the </w:t>
            </w:r>
            <m:oMath>
              <m:sSub>
                <m:sSubPr>
                  <m:ctrlPr>
                    <w:rPr>
                      <w:rFonts w:ascii="Cambria Math" w:eastAsia="SimSun" w:hAnsi="Cambria Math" w:cs="Times New Roman"/>
                      <w:i/>
                      <w:noProof/>
                      <w:lang w:val="en-GB"/>
                    </w:rPr>
                  </m:ctrlPr>
                </m:sSubPr>
                <m:e>
                  <m:r>
                    <w:rPr>
                      <w:rFonts w:ascii="Cambria Math" w:eastAsia="SimSun" w:hAnsi="Cambria Math" w:cs="Times New Roman"/>
                      <w:noProof/>
                      <w:lang w:val="en-GB"/>
                    </w:rPr>
                    <m:t>N</m:t>
                  </m:r>
                </m:e>
                <m:sub>
                  <m:r>
                    <m:rPr>
                      <m:sty m:val="p"/>
                    </m:rPr>
                    <w:rPr>
                      <w:rFonts w:ascii="Cambria Math" w:eastAsia="SimSun" w:hAnsi="Cambria Math" w:cs="Times New Roman"/>
                      <w:noProof/>
                      <w:lang w:val="en-GB"/>
                    </w:rPr>
                    <m:t>Tx,PSFCH</m:t>
                  </m:r>
                </m:sub>
              </m:sSub>
            </m:oMath>
            <w:r w:rsidRPr="00453A71">
              <w:rPr>
                <w:rFonts w:ascii="Times New Roman" w:eastAsia="SimSun" w:hAnsi="Times New Roman" w:cs="Times New Roman"/>
                <w:szCs w:val="20"/>
              </w:rPr>
              <w:t xml:space="preserve"> priority field values, if any. Subsequently, the UE transmits remaining PSFCHs with conflict information corresponding to the smallest remaining priority field values from the </w:t>
            </w:r>
            <m:oMath>
              <m:sSub>
                <m:sSubPr>
                  <m:ctrlPr>
                    <w:rPr>
                      <w:rFonts w:ascii="Cambria Math" w:eastAsia="SimSun" w:hAnsi="Cambria Math" w:cs="Times New Roman"/>
                      <w:i/>
                      <w:noProof/>
                      <w:lang w:val="en-GB"/>
                    </w:rPr>
                  </m:ctrlPr>
                </m:sSubPr>
                <m:e>
                  <m:r>
                    <w:rPr>
                      <w:rFonts w:ascii="Cambria Math" w:eastAsia="SimSun" w:hAnsi="Cambria Math" w:cs="Times New Roman"/>
                      <w:noProof/>
                      <w:lang w:val="en-GB"/>
                    </w:rPr>
                    <m:t>N</m:t>
                  </m:r>
                </m:e>
                <m:sub>
                  <m:r>
                    <m:rPr>
                      <m:sty m:val="p"/>
                    </m:rPr>
                    <w:rPr>
                      <w:rFonts w:ascii="Cambria Math" w:eastAsia="SimSun" w:hAnsi="Cambria Math" w:cs="Times New Roman"/>
                      <w:noProof/>
                      <w:lang w:val="en-GB"/>
                    </w:rPr>
                    <m:t>Tx,PSFCH</m:t>
                  </m:r>
                </m:sub>
              </m:sSub>
            </m:oMath>
            <w:r w:rsidRPr="00453A71">
              <w:rPr>
                <w:rFonts w:ascii="Times New Roman" w:eastAsia="SimSun" w:hAnsi="Times New Roman" w:cs="Times New Roman"/>
                <w:szCs w:val="20"/>
              </w:rPr>
              <w:t xml:space="preserve"> priority field values, if any.</w:t>
            </w:r>
          </w:p>
          <w:p w14:paraId="7A3ADFC1" w14:textId="77777777" w:rsidR="00453A71" w:rsidRPr="00453A71" w:rsidRDefault="00453A71" w:rsidP="00453A71">
            <w:pPr>
              <w:spacing w:after="180" w:line="240" w:lineRule="auto"/>
              <w:rPr>
                <w:rFonts w:ascii="Times New Roman" w:eastAsia="SimSun" w:hAnsi="Times New Roman" w:cs="Times New Roman"/>
                <w:szCs w:val="20"/>
              </w:rPr>
            </w:pPr>
            <w:r w:rsidRPr="00453A71">
              <w:rPr>
                <w:rFonts w:ascii="Times New Roman" w:eastAsia="SimSun" w:hAnsi="Times New Roman" w:cs="Times New Roman"/>
                <w:szCs w:val="20"/>
              </w:rPr>
              <w:t xml:space="preserve">If a UE indicates a capability to receive </w:t>
            </w:r>
            <m:oMath>
              <m:sSub>
                <m:sSubPr>
                  <m:ctrlPr>
                    <w:rPr>
                      <w:rFonts w:ascii="Cambria Math" w:eastAsia="SimSun" w:hAnsi="Cambria Math" w:cs="Times New Roman"/>
                      <w:i/>
                      <w:noProof/>
                      <w:lang w:val="en-GB"/>
                    </w:rPr>
                  </m:ctrlPr>
                </m:sSubPr>
                <m:e>
                  <m:r>
                    <w:rPr>
                      <w:rFonts w:ascii="Cambria Math" w:eastAsia="SimSun" w:hAnsi="Cambria Math" w:cs="Times New Roman"/>
                      <w:noProof/>
                      <w:lang w:val="en-GB"/>
                    </w:rPr>
                    <m:t>N</m:t>
                  </m:r>
                </m:e>
                <m:sub>
                  <m:r>
                    <m:rPr>
                      <m:sty m:val="p"/>
                    </m:rPr>
                    <w:rPr>
                      <w:rFonts w:ascii="Cambria Math" w:eastAsia="SimSun" w:hAnsi="Cambria Math" w:cs="Times New Roman"/>
                      <w:noProof/>
                      <w:lang w:val="en-GB"/>
                    </w:rPr>
                    <m:t>Rx,PSFCH</m:t>
                  </m:r>
                </m:sub>
              </m:sSub>
            </m:oMath>
            <w:r w:rsidRPr="00453A71">
              <w:rPr>
                <w:rFonts w:ascii="Times New Roman" w:eastAsia="SimSun" w:hAnsi="Times New Roman" w:cs="Times New Roman"/>
              </w:rPr>
              <w:t xml:space="preserve"> </w:t>
            </w:r>
            <w:r w:rsidRPr="00453A71">
              <w:rPr>
                <w:rFonts w:ascii="Times New Roman" w:eastAsia="SimSun" w:hAnsi="Times New Roman" w:cs="Times New Roman"/>
                <w:szCs w:val="20"/>
              </w:rPr>
              <w:t>PSFCHs in a PSFCH reception occasion [18, TS 38.306], the UE first receives PSFCHs with HARQ-ACK information, if any, and subsequently receives PSFCHs with conflict information, if any.</w:t>
            </w:r>
          </w:p>
          <w:p w14:paraId="1065D53E" w14:textId="3F045417" w:rsidR="00867134" w:rsidRPr="00583D03" w:rsidRDefault="00867134" w:rsidP="00867134">
            <w:pPr>
              <w:pStyle w:val="B1"/>
              <w:jc w:val="center"/>
              <w:rPr>
                <w:rFonts w:eastAsia="SimSun" w:cs="Times New Roman"/>
                <w:sz w:val="20"/>
                <w:szCs w:val="20"/>
                <w:lang w:val="x-none" w:eastAsia="en-US"/>
              </w:rPr>
            </w:pPr>
            <w:r>
              <w:rPr>
                <w:color w:val="FF0000"/>
              </w:rPr>
              <w:t>----- End</w:t>
            </w:r>
            <w:r w:rsidRPr="00104CBE">
              <w:rPr>
                <w:color w:val="FF0000"/>
              </w:rPr>
              <w:t xml:space="preserve"> of text proposal for TS 38.21</w:t>
            </w:r>
            <w:r w:rsidR="007C092D">
              <w:rPr>
                <w:color w:val="FF0000"/>
              </w:rPr>
              <w:t>3</w:t>
            </w:r>
            <w:r>
              <w:rPr>
                <w:color w:val="FF0000"/>
              </w:rPr>
              <w:t xml:space="preserve"> -----</w:t>
            </w:r>
          </w:p>
        </w:tc>
      </w:tr>
      <w:tr w:rsidR="00867134" w14:paraId="0A1510F2" w14:textId="77777777" w:rsidTr="00E705C6">
        <w:tc>
          <w:tcPr>
            <w:tcW w:w="3428" w:type="dxa"/>
          </w:tcPr>
          <w:p w14:paraId="2F85EE14" w14:textId="77777777" w:rsidR="00867134" w:rsidRPr="00867134" w:rsidRDefault="00867134" w:rsidP="00453A71">
            <w:pPr>
              <w:pStyle w:val="B1"/>
              <w:ind w:left="26" w:firstLine="0"/>
              <w:jc w:val="left"/>
              <w:rPr>
                <w:b/>
                <w:bCs/>
              </w:rPr>
            </w:pPr>
            <w:r w:rsidRPr="00867134">
              <w:rPr>
                <w:b/>
                <w:bCs/>
              </w:rPr>
              <w:lastRenderedPageBreak/>
              <w:t>Reason for change</w:t>
            </w:r>
          </w:p>
        </w:tc>
        <w:tc>
          <w:tcPr>
            <w:tcW w:w="6314" w:type="dxa"/>
          </w:tcPr>
          <w:p w14:paraId="400B3C4C" w14:textId="4EF83A53" w:rsidR="00867134" w:rsidRPr="00867134" w:rsidRDefault="00453A71" w:rsidP="00E705C6">
            <w:pPr>
              <w:pStyle w:val="B1"/>
              <w:ind w:left="0" w:firstLine="0"/>
            </w:pPr>
            <w:r>
              <w:t>Agreement is not correctly captured</w:t>
            </w:r>
          </w:p>
        </w:tc>
      </w:tr>
      <w:tr w:rsidR="00867134" w14:paraId="19026B7D" w14:textId="77777777" w:rsidTr="00E705C6">
        <w:tc>
          <w:tcPr>
            <w:tcW w:w="3428" w:type="dxa"/>
          </w:tcPr>
          <w:p w14:paraId="6537C584" w14:textId="77777777" w:rsidR="00867134" w:rsidRPr="00867134" w:rsidRDefault="00867134" w:rsidP="00453A71">
            <w:pPr>
              <w:pStyle w:val="B1"/>
              <w:ind w:left="26" w:firstLine="0"/>
              <w:jc w:val="left"/>
              <w:rPr>
                <w:b/>
                <w:bCs/>
              </w:rPr>
            </w:pPr>
            <w:r w:rsidRPr="00867134">
              <w:rPr>
                <w:b/>
                <w:bCs/>
              </w:rPr>
              <w:t>Summary of change</w:t>
            </w:r>
          </w:p>
        </w:tc>
        <w:tc>
          <w:tcPr>
            <w:tcW w:w="6314" w:type="dxa"/>
          </w:tcPr>
          <w:p w14:paraId="27A13C3C" w14:textId="0D212955" w:rsidR="00867134" w:rsidRPr="00867134" w:rsidRDefault="00867134" w:rsidP="00E705C6">
            <w:pPr>
              <w:pStyle w:val="B1"/>
              <w:ind w:left="0" w:firstLine="0"/>
              <w:jc w:val="left"/>
            </w:pPr>
            <w:r w:rsidRPr="00867134">
              <w:t>Clarify th</w:t>
            </w:r>
            <w:r w:rsidR="00453A71">
              <w:t>at the procedure for prioritizing PSFCH transmissions applies over all carriers.</w:t>
            </w:r>
          </w:p>
          <w:p w14:paraId="6F90971F" w14:textId="77777777" w:rsidR="00867134" w:rsidRPr="00867134" w:rsidRDefault="00867134" w:rsidP="00E705C6">
            <w:pPr>
              <w:pStyle w:val="B1"/>
              <w:jc w:val="left"/>
            </w:pPr>
          </w:p>
        </w:tc>
      </w:tr>
      <w:tr w:rsidR="00867134" w14:paraId="107A670B" w14:textId="77777777" w:rsidTr="00E705C6">
        <w:tc>
          <w:tcPr>
            <w:tcW w:w="3428" w:type="dxa"/>
          </w:tcPr>
          <w:p w14:paraId="0CE24B31" w14:textId="77777777" w:rsidR="00867134" w:rsidRPr="00867134" w:rsidRDefault="00867134" w:rsidP="00453A71">
            <w:pPr>
              <w:pStyle w:val="B1"/>
              <w:ind w:left="26" w:firstLine="0"/>
              <w:jc w:val="left"/>
              <w:rPr>
                <w:b/>
                <w:bCs/>
              </w:rPr>
            </w:pPr>
            <w:r w:rsidRPr="00867134">
              <w:rPr>
                <w:b/>
                <w:bCs/>
              </w:rPr>
              <w:t>Consequences if not approved</w:t>
            </w:r>
          </w:p>
        </w:tc>
        <w:tc>
          <w:tcPr>
            <w:tcW w:w="6314" w:type="dxa"/>
          </w:tcPr>
          <w:p w14:paraId="64444402" w14:textId="77777777" w:rsidR="00867134" w:rsidRDefault="00453A71" w:rsidP="00453A71">
            <w:pPr>
              <w:pStyle w:val="B1"/>
              <w:ind w:left="7" w:hanging="7"/>
            </w:pPr>
            <w:r>
              <w:t>The UE prioritizes PSFCH transmissions per carrier instead of over all carriers.</w:t>
            </w:r>
          </w:p>
          <w:p w14:paraId="606B53CA" w14:textId="3C4E0F71" w:rsidR="00453A71" w:rsidRPr="00867134" w:rsidRDefault="00453A71" w:rsidP="00453A71">
            <w:pPr>
              <w:pStyle w:val="B1"/>
              <w:ind w:left="7" w:hanging="7"/>
            </w:pPr>
            <w:r>
              <w:t>The UE may be required to transmit beyond its capabilities</w:t>
            </w:r>
          </w:p>
        </w:tc>
      </w:tr>
    </w:tbl>
    <w:p w14:paraId="495BB32C" w14:textId="02A6B45B" w:rsidR="00DA2101" w:rsidRPr="00C43250" w:rsidRDefault="00DA2101" w:rsidP="00DA2101">
      <w:pPr>
        <w:pStyle w:val="Proposal"/>
        <w:spacing w:before="240"/>
        <w:rPr>
          <w:lang w:val="en-GB" w:eastAsia="ja-JP"/>
        </w:rPr>
      </w:pPr>
      <w:bookmarkStart w:id="10" w:name="_Toc146891316"/>
      <w:r>
        <w:t xml:space="preserve">Agree the TP in </w:t>
      </w:r>
      <w:r>
        <w:fldChar w:fldCharType="begin"/>
      </w:r>
      <w:r>
        <w:instrText xml:space="preserve"> REF _Ref146805049 \h </w:instrText>
      </w:r>
      <w:r>
        <w:fldChar w:fldCharType="separate"/>
      </w:r>
      <w:r w:rsidR="00B61E0D">
        <w:t xml:space="preserve">Table </w:t>
      </w:r>
      <w:r w:rsidR="00B61E0D">
        <w:rPr>
          <w:noProof/>
        </w:rPr>
        <w:t>1</w:t>
      </w:r>
      <w:r>
        <w:fldChar w:fldCharType="end"/>
      </w:r>
      <w:r w:rsidRPr="00C43250">
        <w:rPr>
          <w:lang w:val="en-GB"/>
        </w:rPr>
        <w:t>.</w:t>
      </w:r>
      <w:bookmarkEnd w:id="10"/>
    </w:p>
    <w:p w14:paraId="4776B97F" w14:textId="1043B34D" w:rsidR="00C54318" w:rsidRPr="00CE0424" w:rsidRDefault="00634039" w:rsidP="00C54318">
      <w:pPr>
        <w:pStyle w:val="Heading1"/>
      </w:pPr>
      <w:r>
        <w:t>3</w:t>
      </w:r>
      <w:r w:rsidR="00C54318">
        <w:tab/>
      </w:r>
      <w:r w:rsidR="00C54318" w:rsidRPr="00CE0424">
        <w:t>Conclusion</w:t>
      </w:r>
    </w:p>
    <w:p w14:paraId="30B717F3" w14:textId="77777777" w:rsidR="00C54318" w:rsidRDefault="00C54318" w:rsidP="00C54318">
      <w:pPr>
        <w:pStyle w:val="BodyText"/>
        <w:rPr>
          <w:b/>
          <w:bCs/>
        </w:rPr>
      </w:pPr>
      <w:r>
        <w:t>In the previous sections</w:t>
      </w:r>
      <w:r w:rsidRPr="00CE0424">
        <w:t xml:space="preserve"> we </w:t>
      </w:r>
      <w:r>
        <w:t>made the following observations</w:t>
      </w:r>
      <w:r w:rsidRPr="00CE0424">
        <w:t>:</w:t>
      </w:r>
      <w:r>
        <w:rPr>
          <w:b/>
          <w:bCs/>
        </w:rPr>
        <w:t xml:space="preserve"> </w:t>
      </w:r>
    </w:p>
    <w:p w14:paraId="6D6C8796" w14:textId="77777777" w:rsidR="00E705C6" w:rsidRDefault="00C5431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891314" w:history="1">
        <w:r w:rsidR="00E705C6" w:rsidRPr="009E6C50">
          <w:rPr>
            <w:rStyle w:val="Hyperlink"/>
            <w:noProof/>
            <w:lang w:val="en-GB"/>
          </w:rPr>
          <w:t>Observation 1</w:t>
        </w:r>
        <w:r w:rsidR="00E705C6">
          <w:rPr>
            <w:rFonts w:asciiTheme="minorHAnsi" w:eastAsiaTheme="minorEastAsia" w:hAnsiTheme="minorHAnsi"/>
            <w:b w:val="0"/>
            <w:noProof/>
            <w:kern w:val="2"/>
            <w:sz w:val="24"/>
            <w:szCs w:val="24"/>
            <w:lang w:eastAsia="en-GB"/>
            <w14:ligatures w14:val="standardContextual"/>
          </w:rPr>
          <w:tab/>
        </w:r>
        <w:r w:rsidR="00E705C6" w:rsidRPr="009E6C50">
          <w:rPr>
            <w:rStyle w:val="Hyperlink"/>
            <w:noProof/>
          </w:rPr>
          <w:t>The behavior is not correctly captured in the specification</w:t>
        </w:r>
        <w:r w:rsidR="00E705C6" w:rsidRPr="009E6C50">
          <w:rPr>
            <w:rStyle w:val="Hyperlink"/>
            <w:noProof/>
            <w:lang w:val="en-GB"/>
          </w:rPr>
          <w:t>.</w:t>
        </w:r>
      </w:hyperlink>
    </w:p>
    <w:p w14:paraId="1EE7C913" w14:textId="5DA1425A" w:rsidR="00C54318" w:rsidRDefault="00C54318" w:rsidP="00C5431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2FEB5D5" w14:textId="77777777" w:rsidR="00E705C6" w:rsidRDefault="00C54318">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891316" w:history="1">
        <w:r w:rsidR="00E705C6" w:rsidRPr="00B84F96">
          <w:rPr>
            <w:rStyle w:val="Hyperlink"/>
            <w:noProof/>
            <w:lang w:val="en-GB" w:eastAsia="ja-JP"/>
          </w:rPr>
          <w:t>Proposal 1</w:t>
        </w:r>
        <w:r w:rsidR="00E705C6">
          <w:rPr>
            <w:rFonts w:asciiTheme="minorHAnsi" w:eastAsiaTheme="minorEastAsia" w:hAnsiTheme="minorHAnsi"/>
            <w:b w:val="0"/>
            <w:noProof/>
            <w:kern w:val="2"/>
            <w:sz w:val="24"/>
            <w:szCs w:val="24"/>
            <w:lang w:eastAsia="en-GB"/>
            <w14:ligatures w14:val="standardContextual"/>
          </w:rPr>
          <w:tab/>
        </w:r>
        <w:r w:rsidR="00E705C6" w:rsidRPr="00B84F96">
          <w:rPr>
            <w:rStyle w:val="Hyperlink"/>
            <w:noProof/>
          </w:rPr>
          <w:t>Agree the TP in Table 1</w:t>
        </w:r>
        <w:r w:rsidR="00E705C6" w:rsidRPr="00B84F96">
          <w:rPr>
            <w:rStyle w:val="Hyperlink"/>
            <w:noProof/>
            <w:lang w:val="en-GB"/>
          </w:rPr>
          <w:t>.</w:t>
        </w:r>
      </w:hyperlink>
    </w:p>
    <w:p w14:paraId="2FA17087" w14:textId="339624D4" w:rsidR="002A5637" w:rsidRPr="002A5637" w:rsidRDefault="00C54318" w:rsidP="00C54318">
      <w:pPr>
        <w:rPr>
          <w:lang w:val="en-GB" w:eastAsia="ja-JP"/>
        </w:rPr>
      </w:pPr>
      <w:r>
        <w:rPr>
          <w:b/>
          <w:bCs/>
        </w:rPr>
        <w:fldChar w:fldCharType="end"/>
      </w:r>
    </w:p>
    <w:p w14:paraId="71D79D99" w14:textId="4C520826" w:rsidR="00F507D1" w:rsidRPr="00CE0424" w:rsidRDefault="00F507D1" w:rsidP="00CE0424">
      <w:pPr>
        <w:pStyle w:val="Heading1"/>
      </w:pPr>
      <w:r w:rsidRPr="00CE0424">
        <w:lastRenderedPageBreak/>
        <w:t>References</w:t>
      </w:r>
    </w:p>
    <w:p w14:paraId="58270A7B" w14:textId="77777777" w:rsidR="000D78A9" w:rsidRDefault="000D78A9" w:rsidP="000D78A9">
      <w:pPr>
        <w:pStyle w:val="Reference"/>
        <w:rPr>
          <w:noProof/>
        </w:rPr>
      </w:pPr>
      <w:bookmarkStart w:id="11" w:name="_Ref115167186"/>
      <w:bookmarkStart w:id="12" w:name="_Ref101252328"/>
      <w:bookmarkStart w:id="13" w:name="_Ref174151459"/>
      <w:bookmarkStart w:id="14"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bookmarkEnd w:id="11"/>
    <w:bookmarkEnd w:id="12"/>
    <w:bookmarkEnd w:id="13"/>
    <w:bookmarkEnd w:id="14"/>
    <w:p w14:paraId="54E6C52B" w14:textId="77777777" w:rsidR="002368D6" w:rsidRPr="00CE0424" w:rsidRDefault="002368D6" w:rsidP="00903216">
      <w:pPr>
        <w:pStyle w:val="Heading1"/>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C81F8" w14:textId="77777777" w:rsidR="000F1C08" w:rsidRDefault="000F1C08">
      <w:r>
        <w:separator/>
      </w:r>
    </w:p>
  </w:endnote>
  <w:endnote w:type="continuationSeparator" w:id="0">
    <w:p w14:paraId="6A50B4F8" w14:textId="77777777" w:rsidR="000F1C08" w:rsidRDefault="000F1C08">
      <w:r>
        <w:continuationSeparator/>
      </w:r>
    </w:p>
  </w:endnote>
  <w:endnote w:type="continuationNotice" w:id="1">
    <w:p w14:paraId="48C34BCC" w14:textId="77777777" w:rsidR="000F1C08" w:rsidRDefault="000F1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7BA6" w14:textId="77777777" w:rsidR="000F1C08" w:rsidRDefault="000F1C08">
      <w:r>
        <w:separator/>
      </w:r>
    </w:p>
  </w:footnote>
  <w:footnote w:type="continuationSeparator" w:id="0">
    <w:p w14:paraId="7F491217" w14:textId="77777777" w:rsidR="000F1C08" w:rsidRDefault="000F1C08">
      <w:r>
        <w:continuationSeparator/>
      </w:r>
    </w:p>
  </w:footnote>
  <w:footnote w:type="continuationNotice" w:id="1">
    <w:p w14:paraId="30C7F619" w14:textId="77777777" w:rsidR="000F1C08" w:rsidRDefault="000F1C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BE6E3602"/>
    <w:lvl w:ilvl="0" w:tplc="87A693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7F86620"/>
    <w:multiLevelType w:val="hybridMultilevel"/>
    <w:tmpl w:val="6298B8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A460DB"/>
    <w:multiLevelType w:val="hybridMultilevel"/>
    <w:tmpl w:val="EB3AAEE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num w:numId="1" w16cid:durableId="1557425071">
    <w:abstractNumId w:val="15"/>
  </w:num>
  <w:num w:numId="2" w16cid:durableId="235558860">
    <w:abstractNumId w:val="12"/>
  </w:num>
  <w:num w:numId="3" w16cid:durableId="605817368">
    <w:abstractNumId w:val="0"/>
  </w:num>
  <w:num w:numId="4" w16cid:durableId="1101487586">
    <w:abstractNumId w:val="17"/>
  </w:num>
  <w:num w:numId="5" w16cid:durableId="1702240557">
    <w:abstractNumId w:val="18"/>
  </w:num>
  <w:num w:numId="6" w16cid:durableId="1638951514">
    <w:abstractNumId w:val="19"/>
  </w:num>
  <w:num w:numId="7" w16cid:durableId="1601379180">
    <w:abstractNumId w:val="9"/>
  </w:num>
  <w:num w:numId="8" w16cid:durableId="1353923639">
    <w:abstractNumId w:val="10"/>
  </w:num>
  <w:num w:numId="9" w16cid:durableId="887569428">
    <w:abstractNumId w:val="4"/>
  </w:num>
  <w:num w:numId="10" w16cid:durableId="1063528944">
    <w:abstractNumId w:val="25"/>
  </w:num>
  <w:num w:numId="11" w16cid:durableId="1155994714">
    <w:abstractNumId w:val="11"/>
  </w:num>
  <w:num w:numId="12" w16cid:durableId="2112046159">
    <w:abstractNumId w:val="22"/>
  </w:num>
  <w:num w:numId="13" w16cid:durableId="134567854">
    <w:abstractNumId w:val="2"/>
  </w:num>
  <w:num w:numId="14" w16cid:durableId="662853896">
    <w:abstractNumId w:val="14"/>
  </w:num>
  <w:num w:numId="15" w16cid:durableId="291250963">
    <w:abstractNumId w:val="6"/>
  </w:num>
  <w:num w:numId="16" w16cid:durableId="1093817377">
    <w:abstractNumId w:val="7"/>
  </w:num>
  <w:num w:numId="17" w16cid:durableId="1290477118">
    <w:abstractNumId w:val="16"/>
  </w:num>
  <w:num w:numId="18" w16cid:durableId="1187409323">
    <w:abstractNumId w:val="3"/>
    <w:lvlOverride w:ilvl="0"/>
    <w:lvlOverride w:ilvl="1">
      <w:startOverride w:val="1"/>
    </w:lvlOverride>
    <w:lvlOverride w:ilvl="2"/>
    <w:lvlOverride w:ilvl="3"/>
    <w:lvlOverride w:ilvl="4"/>
    <w:lvlOverride w:ilvl="5"/>
    <w:lvlOverride w:ilvl="6"/>
    <w:lvlOverride w:ilvl="7"/>
    <w:lvlOverride w:ilvl="8"/>
  </w:num>
  <w:num w:numId="19" w16cid:durableId="112018712">
    <w:abstractNumId w:val="20"/>
  </w:num>
  <w:num w:numId="20" w16cid:durableId="231308669">
    <w:abstractNumId w:val="13"/>
  </w:num>
  <w:num w:numId="21" w16cid:durableId="838154072">
    <w:abstractNumId w:val="23"/>
  </w:num>
  <w:num w:numId="22" w16cid:durableId="1080565846">
    <w:abstractNumId w:val="26"/>
  </w:num>
  <w:num w:numId="23" w16cid:durableId="1526752010">
    <w:abstractNumId w:val="1"/>
  </w:num>
  <w:num w:numId="24" w16cid:durableId="1447503737">
    <w:abstractNumId w:val="8"/>
  </w:num>
  <w:num w:numId="25" w16cid:durableId="311566753">
    <w:abstractNumId w:val="5"/>
  </w:num>
  <w:num w:numId="26" w16cid:durableId="1303776409">
    <w:abstractNumId w:val="24"/>
  </w:num>
  <w:num w:numId="27" w16cid:durableId="161016053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2F45"/>
    <w:rsid w:val="00013736"/>
    <w:rsid w:val="00013A36"/>
    <w:rsid w:val="00013C35"/>
    <w:rsid w:val="00014167"/>
    <w:rsid w:val="00014179"/>
    <w:rsid w:val="0001426C"/>
    <w:rsid w:val="0001511D"/>
    <w:rsid w:val="00015D15"/>
    <w:rsid w:val="00016367"/>
    <w:rsid w:val="00017501"/>
    <w:rsid w:val="00017590"/>
    <w:rsid w:val="000201EA"/>
    <w:rsid w:val="0002121F"/>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1FE"/>
    <w:rsid w:val="0004071E"/>
    <w:rsid w:val="00040DEF"/>
    <w:rsid w:val="00041390"/>
    <w:rsid w:val="00042132"/>
    <w:rsid w:val="000422E2"/>
    <w:rsid w:val="000425E0"/>
    <w:rsid w:val="00042F22"/>
    <w:rsid w:val="0004330F"/>
    <w:rsid w:val="000442E9"/>
    <w:rsid w:val="00044424"/>
    <w:rsid w:val="0004446D"/>
    <w:rsid w:val="000444EF"/>
    <w:rsid w:val="00045A4D"/>
    <w:rsid w:val="00045F1F"/>
    <w:rsid w:val="00046402"/>
    <w:rsid w:val="00046764"/>
    <w:rsid w:val="00050A2E"/>
    <w:rsid w:val="0005148C"/>
    <w:rsid w:val="00052A07"/>
    <w:rsid w:val="000530A7"/>
    <w:rsid w:val="000534E3"/>
    <w:rsid w:val="0005355A"/>
    <w:rsid w:val="000546B1"/>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F4D"/>
    <w:rsid w:val="00072360"/>
    <w:rsid w:val="00072482"/>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93"/>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B7B"/>
    <w:rsid w:val="000A1F50"/>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71E"/>
    <w:rsid w:val="000C68D5"/>
    <w:rsid w:val="000C6B77"/>
    <w:rsid w:val="000C6F70"/>
    <w:rsid w:val="000D0053"/>
    <w:rsid w:val="000D04DC"/>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D6"/>
    <w:rsid w:val="000F091F"/>
    <w:rsid w:val="000F0EB1"/>
    <w:rsid w:val="000F10DF"/>
    <w:rsid w:val="000F1106"/>
    <w:rsid w:val="000F13D9"/>
    <w:rsid w:val="000F140C"/>
    <w:rsid w:val="000F1C08"/>
    <w:rsid w:val="000F284E"/>
    <w:rsid w:val="000F3A93"/>
    <w:rsid w:val="000F3BE9"/>
    <w:rsid w:val="000F3CC3"/>
    <w:rsid w:val="000F3F6C"/>
    <w:rsid w:val="000F472D"/>
    <w:rsid w:val="000F4805"/>
    <w:rsid w:val="000F4E12"/>
    <w:rsid w:val="000F60A6"/>
    <w:rsid w:val="000F6293"/>
    <w:rsid w:val="000F6902"/>
    <w:rsid w:val="000F6DF3"/>
    <w:rsid w:val="000F7E7D"/>
    <w:rsid w:val="001005FF"/>
    <w:rsid w:val="00100F1F"/>
    <w:rsid w:val="001016F5"/>
    <w:rsid w:val="00102A14"/>
    <w:rsid w:val="00102AF3"/>
    <w:rsid w:val="00103EC3"/>
    <w:rsid w:val="00104CBE"/>
    <w:rsid w:val="001059D2"/>
    <w:rsid w:val="001062FB"/>
    <w:rsid w:val="001063E6"/>
    <w:rsid w:val="00106D3B"/>
    <w:rsid w:val="00107364"/>
    <w:rsid w:val="0010779D"/>
    <w:rsid w:val="001108D3"/>
    <w:rsid w:val="0011289D"/>
    <w:rsid w:val="00112F59"/>
    <w:rsid w:val="001133A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A7E"/>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0F64"/>
    <w:rsid w:val="00161BDF"/>
    <w:rsid w:val="0016360C"/>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D65"/>
    <w:rsid w:val="0019341A"/>
    <w:rsid w:val="0019379D"/>
    <w:rsid w:val="00194389"/>
    <w:rsid w:val="0019473F"/>
    <w:rsid w:val="00194E14"/>
    <w:rsid w:val="00195755"/>
    <w:rsid w:val="00195921"/>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49B0"/>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2F8F"/>
    <w:rsid w:val="001D3797"/>
    <w:rsid w:val="001D3FEC"/>
    <w:rsid w:val="001D4D31"/>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577"/>
    <w:rsid w:val="001E6625"/>
    <w:rsid w:val="001E6D06"/>
    <w:rsid w:val="001E74BF"/>
    <w:rsid w:val="001E7AED"/>
    <w:rsid w:val="001F029B"/>
    <w:rsid w:val="001F0791"/>
    <w:rsid w:val="001F0A91"/>
    <w:rsid w:val="001F0ACD"/>
    <w:rsid w:val="001F2179"/>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F3A"/>
    <w:rsid w:val="00202860"/>
    <w:rsid w:val="00202BB8"/>
    <w:rsid w:val="00202D3C"/>
    <w:rsid w:val="00203F96"/>
    <w:rsid w:val="00205CDB"/>
    <w:rsid w:val="002063E9"/>
    <w:rsid w:val="002069B2"/>
    <w:rsid w:val="002070B4"/>
    <w:rsid w:val="00207FA3"/>
    <w:rsid w:val="00210946"/>
    <w:rsid w:val="00211703"/>
    <w:rsid w:val="002119EB"/>
    <w:rsid w:val="0021263C"/>
    <w:rsid w:val="0021332E"/>
    <w:rsid w:val="00214DA8"/>
    <w:rsid w:val="00214E3B"/>
    <w:rsid w:val="00215423"/>
    <w:rsid w:val="002158FA"/>
    <w:rsid w:val="00215B28"/>
    <w:rsid w:val="00217F0A"/>
    <w:rsid w:val="00220143"/>
    <w:rsid w:val="00220232"/>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386"/>
    <w:rsid w:val="00236808"/>
    <w:rsid w:val="002368D6"/>
    <w:rsid w:val="002402D5"/>
    <w:rsid w:val="00241559"/>
    <w:rsid w:val="00241B42"/>
    <w:rsid w:val="00241DDB"/>
    <w:rsid w:val="002435B3"/>
    <w:rsid w:val="00244862"/>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346F"/>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9BF"/>
    <w:rsid w:val="002A2D64"/>
    <w:rsid w:val="002A30D4"/>
    <w:rsid w:val="002A3234"/>
    <w:rsid w:val="002A37F0"/>
    <w:rsid w:val="002A4035"/>
    <w:rsid w:val="002A4418"/>
    <w:rsid w:val="002A5637"/>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3BC8"/>
    <w:rsid w:val="002C41E6"/>
    <w:rsid w:val="002C5D48"/>
    <w:rsid w:val="002C5FAE"/>
    <w:rsid w:val="002C6244"/>
    <w:rsid w:val="002C73E8"/>
    <w:rsid w:val="002D071A"/>
    <w:rsid w:val="002D07DB"/>
    <w:rsid w:val="002D1969"/>
    <w:rsid w:val="002D19EB"/>
    <w:rsid w:val="002D1CAA"/>
    <w:rsid w:val="002D2299"/>
    <w:rsid w:val="002D240C"/>
    <w:rsid w:val="002D2D33"/>
    <w:rsid w:val="002D34B2"/>
    <w:rsid w:val="002D48B0"/>
    <w:rsid w:val="002D5075"/>
    <w:rsid w:val="002D5B37"/>
    <w:rsid w:val="002D62B8"/>
    <w:rsid w:val="002D6AD5"/>
    <w:rsid w:val="002D74ED"/>
    <w:rsid w:val="002D7637"/>
    <w:rsid w:val="002D7F70"/>
    <w:rsid w:val="002E0232"/>
    <w:rsid w:val="002E0263"/>
    <w:rsid w:val="002E14C1"/>
    <w:rsid w:val="002E17F2"/>
    <w:rsid w:val="002E3B0D"/>
    <w:rsid w:val="002E4DAA"/>
    <w:rsid w:val="002E4DFE"/>
    <w:rsid w:val="002E6315"/>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3BA"/>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1E0"/>
    <w:rsid w:val="003244E9"/>
    <w:rsid w:val="00324D23"/>
    <w:rsid w:val="0032601F"/>
    <w:rsid w:val="0032676F"/>
    <w:rsid w:val="00326C4E"/>
    <w:rsid w:val="00330E45"/>
    <w:rsid w:val="00330EC8"/>
    <w:rsid w:val="00331751"/>
    <w:rsid w:val="00331C1F"/>
    <w:rsid w:val="00334579"/>
    <w:rsid w:val="00334EDF"/>
    <w:rsid w:val="0033503A"/>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4B44"/>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E75"/>
    <w:rsid w:val="00365CD8"/>
    <w:rsid w:val="0036625D"/>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487F"/>
    <w:rsid w:val="00385BF0"/>
    <w:rsid w:val="003862B0"/>
    <w:rsid w:val="00386872"/>
    <w:rsid w:val="003901B5"/>
    <w:rsid w:val="00390BA1"/>
    <w:rsid w:val="00390ED2"/>
    <w:rsid w:val="00392AD3"/>
    <w:rsid w:val="00392B44"/>
    <w:rsid w:val="003939FF"/>
    <w:rsid w:val="00393C1E"/>
    <w:rsid w:val="00393D74"/>
    <w:rsid w:val="00393FF6"/>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478"/>
    <w:rsid w:val="003B471E"/>
    <w:rsid w:val="003B53DF"/>
    <w:rsid w:val="003B59D0"/>
    <w:rsid w:val="003B64BB"/>
    <w:rsid w:val="003B6A73"/>
    <w:rsid w:val="003B6FE6"/>
    <w:rsid w:val="003B76E3"/>
    <w:rsid w:val="003B7B39"/>
    <w:rsid w:val="003B7FE5"/>
    <w:rsid w:val="003C0894"/>
    <w:rsid w:val="003C0D98"/>
    <w:rsid w:val="003C0EC5"/>
    <w:rsid w:val="003C11C8"/>
    <w:rsid w:val="003C1906"/>
    <w:rsid w:val="003C2702"/>
    <w:rsid w:val="003C374D"/>
    <w:rsid w:val="003C3F9C"/>
    <w:rsid w:val="003C441D"/>
    <w:rsid w:val="003C44B7"/>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269"/>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5B8C"/>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4343"/>
    <w:rsid w:val="0040512B"/>
    <w:rsid w:val="00405C75"/>
    <w:rsid w:val="00405CA5"/>
    <w:rsid w:val="00405D84"/>
    <w:rsid w:val="0040648A"/>
    <w:rsid w:val="00406718"/>
    <w:rsid w:val="00407406"/>
    <w:rsid w:val="00407652"/>
    <w:rsid w:val="00407CD3"/>
    <w:rsid w:val="00410134"/>
    <w:rsid w:val="00410342"/>
    <w:rsid w:val="004107D8"/>
    <w:rsid w:val="00410B72"/>
    <w:rsid w:val="00410F18"/>
    <w:rsid w:val="00411DF5"/>
    <w:rsid w:val="00411F5A"/>
    <w:rsid w:val="0041263E"/>
    <w:rsid w:val="004136C6"/>
    <w:rsid w:val="004137FE"/>
    <w:rsid w:val="004139D2"/>
    <w:rsid w:val="00413AAC"/>
    <w:rsid w:val="00413C15"/>
    <w:rsid w:val="00413E92"/>
    <w:rsid w:val="00414145"/>
    <w:rsid w:val="004149B2"/>
    <w:rsid w:val="00414D97"/>
    <w:rsid w:val="00415189"/>
    <w:rsid w:val="0041676D"/>
    <w:rsid w:val="00416C83"/>
    <w:rsid w:val="00416DC8"/>
    <w:rsid w:val="00416E77"/>
    <w:rsid w:val="0041703E"/>
    <w:rsid w:val="0041721D"/>
    <w:rsid w:val="004179B0"/>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126"/>
    <w:rsid w:val="00437447"/>
    <w:rsid w:val="004376A1"/>
    <w:rsid w:val="00437B43"/>
    <w:rsid w:val="00440276"/>
    <w:rsid w:val="004402CF"/>
    <w:rsid w:val="004402E4"/>
    <w:rsid w:val="0044173C"/>
    <w:rsid w:val="00441A92"/>
    <w:rsid w:val="004424E7"/>
    <w:rsid w:val="004430B3"/>
    <w:rsid w:val="004431DC"/>
    <w:rsid w:val="00443F9E"/>
    <w:rsid w:val="00444D7A"/>
    <w:rsid w:val="00444F56"/>
    <w:rsid w:val="004462E8"/>
    <w:rsid w:val="00446488"/>
    <w:rsid w:val="00446CF7"/>
    <w:rsid w:val="0045091C"/>
    <w:rsid w:val="004517AA"/>
    <w:rsid w:val="00451C27"/>
    <w:rsid w:val="00452157"/>
    <w:rsid w:val="00452CAC"/>
    <w:rsid w:val="00453A71"/>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526"/>
    <w:rsid w:val="00471832"/>
    <w:rsid w:val="00471DE0"/>
    <w:rsid w:val="00471F4A"/>
    <w:rsid w:val="00473053"/>
    <w:rsid w:val="004734D0"/>
    <w:rsid w:val="004735B0"/>
    <w:rsid w:val="004744E0"/>
    <w:rsid w:val="004754B7"/>
    <w:rsid w:val="0047556B"/>
    <w:rsid w:val="00475B32"/>
    <w:rsid w:val="004762CB"/>
    <w:rsid w:val="00476DBE"/>
    <w:rsid w:val="00477768"/>
    <w:rsid w:val="00477784"/>
    <w:rsid w:val="00477B8A"/>
    <w:rsid w:val="004810BE"/>
    <w:rsid w:val="00482738"/>
    <w:rsid w:val="00482C3E"/>
    <w:rsid w:val="00483335"/>
    <w:rsid w:val="00483DCE"/>
    <w:rsid w:val="00484EF9"/>
    <w:rsid w:val="0048606F"/>
    <w:rsid w:val="0048638C"/>
    <w:rsid w:val="0048645F"/>
    <w:rsid w:val="00486F10"/>
    <w:rsid w:val="00487673"/>
    <w:rsid w:val="00491180"/>
    <w:rsid w:val="004914F4"/>
    <w:rsid w:val="004921E9"/>
    <w:rsid w:val="00492569"/>
    <w:rsid w:val="00492BC5"/>
    <w:rsid w:val="00493C28"/>
    <w:rsid w:val="004950B2"/>
    <w:rsid w:val="00495554"/>
    <w:rsid w:val="00495AF5"/>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3B56"/>
    <w:rsid w:val="004B3C29"/>
    <w:rsid w:val="004B5969"/>
    <w:rsid w:val="004B6F6A"/>
    <w:rsid w:val="004B6F76"/>
    <w:rsid w:val="004B73C5"/>
    <w:rsid w:val="004B7524"/>
    <w:rsid w:val="004B7C0C"/>
    <w:rsid w:val="004B7C8D"/>
    <w:rsid w:val="004B7C9F"/>
    <w:rsid w:val="004C04C4"/>
    <w:rsid w:val="004C0E14"/>
    <w:rsid w:val="004C1451"/>
    <w:rsid w:val="004C1869"/>
    <w:rsid w:val="004C1C33"/>
    <w:rsid w:val="004C3898"/>
    <w:rsid w:val="004C4C62"/>
    <w:rsid w:val="004C5BFD"/>
    <w:rsid w:val="004C5F46"/>
    <w:rsid w:val="004C61F8"/>
    <w:rsid w:val="004C74CC"/>
    <w:rsid w:val="004C758F"/>
    <w:rsid w:val="004C75F9"/>
    <w:rsid w:val="004C7DB1"/>
    <w:rsid w:val="004C7F8D"/>
    <w:rsid w:val="004D0E9C"/>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05B"/>
    <w:rsid w:val="004E3EFE"/>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434"/>
    <w:rsid w:val="00523BAD"/>
    <w:rsid w:val="00524110"/>
    <w:rsid w:val="00524155"/>
    <w:rsid w:val="0052459C"/>
    <w:rsid w:val="00524A48"/>
    <w:rsid w:val="00524BE3"/>
    <w:rsid w:val="00524E85"/>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7D0"/>
    <w:rsid w:val="00540965"/>
    <w:rsid w:val="00541183"/>
    <w:rsid w:val="00541CEF"/>
    <w:rsid w:val="0054299D"/>
    <w:rsid w:val="00543263"/>
    <w:rsid w:val="005440AC"/>
    <w:rsid w:val="0054554B"/>
    <w:rsid w:val="005455DC"/>
    <w:rsid w:val="00545ED6"/>
    <w:rsid w:val="005463ED"/>
    <w:rsid w:val="00546625"/>
    <w:rsid w:val="00546663"/>
    <w:rsid w:val="00546720"/>
    <w:rsid w:val="00546970"/>
    <w:rsid w:val="00546F2E"/>
    <w:rsid w:val="005474D1"/>
    <w:rsid w:val="00547564"/>
    <w:rsid w:val="00547778"/>
    <w:rsid w:val="0054786D"/>
    <w:rsid w:val="00547A2C"/>
    <w:rsid w:val="00550115"/>
    <w:rsid w:val="00550FAF"/>
    <w:rsid w:val="00551563"/>
    <w:rsid w:val="005515E3"/>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3E50"/>
    <w:rsid w:val="00564866"/>
    <w:rsid w:val="005668AF"/>
    <w:rsid w:val="00567EBE"/>
    <w:rsid w:val="00570E86"/>
    <w:rsid w:val="00571126"/>
    <w:rsid w:val="00571C36"/>
    <w:rsid w:val="00571E12"/>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3D03"/>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37"/>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8DB"/>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999"/>
    <w:rsid w:val="005E5B81"/>
    <w:rsid w:val="005E699C"/>
    <w:rsid w:val="005E6CA9"/>
    <w:rsid w:val="005E762B"/>
    <w:rsid w:val="005E7BFC"/>
    <w:rsid w:val="005E7DAB"/>
    <w:rsid w:val="005F0180"/>
    <w:rsid w:val="005F0451"/>
    <w:rsid w:val="005F1C3C"/>
    <w:rsid w:val="005F2408"/>
    <w:rsid w:val="005F2B8C"/>
    <w:rsid w:val="005F2CB1"/>
    <w:rsid w:val="005F3025"/>
    <w:rsid w:val="005F3634"/>
    <w:rsid w:val="005F3A53"/>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4563"/>
    <w:rsid w:val="006151FD"/>
    <w:rsid w:val="00615978"/>
    <w:rsid w:val="00615E3C"/>
    <w:rsid w:val="0061761D"/>
    <w:rsid w:val="00617DC4"/>
    <w:rsid w:val="00617E65"/>
    <w:rsid w:val="00620A71"/>
    <w:rsid w:val="00620D80"/>
    <w:rsid w:val="00621017"/>
    <w:rsid w:val="00621034"/>
    <w:rsid w:val="00621115"/>
    <w:rsid w:val="00621427"/>
    <w:rsid w:val="00621E5F"/>
    <w:rsid w:val="00622768"/>
    <w:rsid w:val="006234A6"/>
    <w:rsid w:val="006237D0"/>
    <w:rsid w:val="00623906"/>
    <w:rsid w:val="00623B28"/>
    <w:rsid w:val="00630001"/>
    <w:rsid w:val="0063008D"/>
    <w:rsid w:val="006311B3"/>
    <w:rsid w:val="00631402"/>
    <w:rsid w:val="0063165F"/>
    <w:rsid w:val="00631EC3"/>
    <w:rsid w:val="00632290"/>
    <w:rsid w:val="0063246D"/>
    <w:rsid w:val="0063284C"/>
    <w:rsid w:val="00632B78"/>
    <w:rsid w:val="00632EC1"/>
    <w:rsid w:val="00633EEF"/>
    <w:rsid w:val="00634039"/>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57A96"/>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0DD3"/>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10A"/>
    <w:rsid w:val="006A59E4"/>
    <w:rsid w:val="006A5C4D"/>
    <w:rsid w:val="006A5E28"/>
    <w:rsid w:val="006A697B"/>
    <w:rsid w:val="006A69B2"/>
    <w:rsid w:val="006A6F8E"/>
    <w:rsid w:val="006A72BC"/>
    <w:rsid w:val="006A73CD"/>
    <w:rsid w:val="006A7AFF"/>
    <w:rsid w:val="006B0565"/>
    <w:rsid w:val="006B1816"/>
    <w:rsid w:val="006B19A8"/>
    <w:rsid w:val="006B2099"/>
    <w:rsid w:val="006B2579"/>
    <w:rsid w:val="006B2D16"/>
    <w:rsid w:val="006B3A8A"/>
    <w:rsid w:val="006B3AFB"/>
    <w:rsid w:val="006B4796"/>
    <w:rsid w:val="006B47AF"/>
    <w:rsid w:val="006B47C4"/>
    <w:rsid w:val="006B50CF"/>
    <w:rsid w:val="006B565D"/>
    <w:rsid w:val="006B5D64"/>
    <w:rsid w:val="006B5E39"/>
    <w:rsid w:val="006B742A"/>
    <w:rsid w:val="006B7C6E"/>
    <w:rsid w:val="006C03B8"/>
    <w:rsid w:val="006C34B6"/>
    <w:rsid w:val="006C497F"/>
    <w:rsid w:val="006C4E90"/>
    <w:rsid w:val="006C55F5"/>
    <w:rsid w:val="006C5A71"/>
    <w:rsid w:val="006C5EC9"/>
    <w:rsid w:val="006C6059"/>
    <w:rsid w:val="006C644C"/>
    <w:rsid w:val="006C7522"/>
    <w:rsid w:val="006C7F63"/>
    <w:rsid w:val="006D0347"/>
    <w:rsid w:val="006D1CA8"/>
    <w:rsid w:val="006D1F49"/>
    <w:rsid w:val="006D2E6D"/>
    <w:rsid w:val="006D351C"/>
    <w:rsid w:val="006D3AB9"/>
    <w:rsid w:val="006D4299"/>
    <w:rsid w:val="006D4D3B"/>
    <w:rsid w:val="006D4EB2"/>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05"/>
    <w:rsid w:val="006F4E73"/>
    <w:rsid w:val="006F502E"/>
    <w:rsid w:val="006F541E"/>
    <w:rsid w:val="006F58D4"/>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4B6"/>
    <w:rsid w:val="00726759"/>
    <w:rsid w:val="007268ED"/>
    <w:rsid w:val="00726EA6"/>
    <w:rsid w:val="00727115"/>
    <w:rsid w:val="00727208"/>
    <w:rsid w:val="00727680"/>
    <w:rsid w:val="007302AB"/>
    <w:rsid w:val="00731C01"/>
    <w:rsid w:val="0073242D"/>
    <w:rsid w:val="0073267B"/>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BE"/>
    <w:rsid w:val="007432DA"/>
    <w:rsid w:val="00743D2C"/>
    <w:rsid w:val="007445A0"/>
    <w:rsid w:val="0074524B"/>
    <w:rsid w:val="00745665"/>
    <w:rsid w:val="00745805"/>
    <w:rsid w:val="0074587B"/>
    <w:rsid w:val="0074610B"/>
    <w:rsid w:val="007468B2"/>
    <w:rsid w:val="00747D8B"/>
    <w:rsid w:val="007501FA"/>
    <w:rsid w:val="00750461"/>
    <w:rsid w:val="0075091B"/>
    <w:rsid w:val="00750ECC"/>
    <w:rsid w:val="00751228"/>
    <w:rsid w:val="00752421"/>
    <w:rsid w:val="00752CB5"/>
    <w:rsid w:val="00753587"/>
    <w:rsid w:val="0075389C"/>
    <w:rsid w:val="0075463F"/>
    <w:rsid w:val="0075547E"/>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256"/>
    <w:rsid w:val="007755F2"/>
    <w:rsid w:val="007757DF"/>
    <w:rsid w:val="00775852"/>
    <w:rsid w:val="00775E1B"/>
    <w:rsid w:val="00776971"/>
    <w:rsid w:val="00777704"/>
    <w:rsid w:val="00777A88"/>
    <w:rsid w:val="00780A80"/>
    <w:rsid w:val="0078177E"/>
    <w:rsid w:val="00781F2E"/>
    <w:rsid w:val="00782992"/>
    <w:rsid w:val="0078304C"/>
    <w:rsid w:val="0078344D"/>
    <w:rsid w:val="00783606"/>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6CC"/>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BBD"/>
    <w:rsid w:val="007C0119"/>
    <w:rsid w:val="007C030C"/>
    <w:rsid w:val="007C0528"/>
    <w:rsid w:val="007C05DD"/>
    <w:rsid w:val="007C092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096"/>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6C5A"/>
    <w:rsid w:val="00837160"/>
    <w:rsid w:val="008376AC"/>
    <w:rsid w:val="008376C7"/>
    <w:rsid w:val="00837F95"/>
    <w:rsid w:val="008405A5"/>
    <w:rsid w:val="0084149F"/>
    <w:rsid w:val="0084198F"/>
    <w:rsid w:val="0084360E"/>
    <w:rsid w:val="008439D7"/>
    <w:rsid w:val="008440D7"/>
    <w:rsid w:val="008444E8"/>
    <w:rsid w:val="00844E80"/>
    <w:rsid w:val="00845569"/>
    <w:rsid w:val="00846FE7"/>
    <w:rsid w:val="008471CA"/>
    <w:rsid w:val="008477F0"/>
    <w:rsid w:val="00850650"/>
    <w:rsid w:val="00851248"/>
    <w:rsid w:val="008518A7"/>
    <w:rsid w:val="008522C0"/>
    <w:rsid w:val="0085261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34"/>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6BC9"/>
    <w:rsid w:val="0087708F"/>
    <w:rsid w:val="00877F18"/>
    <w:rsid w:val="00880716"/>
    <w:rsid w:val="00881781"/>
    <w:rsid w:val="0088416A"/>
    <w:rsid w:val="00890B74"/>
    <w:rsid w:val="00891204"/>
    <w:rsid w:val="00891542"/>
    <w:rsid w:val="0089288C"/>
    <w:rsid w:val="0089301E"/>
    <w:rsid w:val="00893EDB"/>
    <w:rsid w:val="00893FE2"/>
    <w:rsid w:val="008941E3"/>
    <w:rsid w:val="00894904"/>
    <w:rsid w:val="00894A88"/>
    <w:rsid w:val="00894FB6"/>
    <w:rsid w:val="00895386"/>
    <w:rsid w:val="008972D6"/>
    <w:rsid w:val="008A01B9"/>
    <w:rsid w:val="008A0FDA"/>
    <w:rsid w:val="008A12EC"/>
    <w:rsid w:val="008A138A"/>
    <w:rsid w:val="008A21FF"/>
    <w:rsid w:val="008A2CE2"/>
    <w:rsid w:val="008A30AC"/>
    <w:rsid w:val="008A30FA"/>
    <w:rsid w:val="008A39B3"/>
    <w:rsid w:val="008A4281"/>
    <w:rsid w:val="008A44B8"/>
    <w:rsid w:val="008A51A8"/>
    <w:rsid w:val="008A54C7"/>
    <w:rsid w:val="008A5D23"/>
    <w:rsid w:val="008A5D9C"/>
    <w:rsid w:val="008A6A97"/>
    <w:rsid w:val="008A710D"/>
    <w:rsid w:val="008A77D8"/>
    <w:rsid w:val="008A7F92"/>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28B"/>
    <w:rsid w:val="008B7B5C"/>
    <w:rsid w:val="008C021C"/>
    <w:rsid w:val="008C038D"/>
    <w:rsid w:val="008C05AC"/>
    <w:rsid w:val="008C0C99"/>
    <w:rsid w:val="008C2017"/>
    <w:rsid w:val="008C274C"/>
    <w:rsid w:val="008C3110"/>
    <w:rsid w:val="008C4958"/>
    <w:rsid w:val="008C4BAA"/>
    <w:rsid w:val="008C56F2"/>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3B44"/>
    <w:rsid w:val="008F477F"/>
    <w:rsid w:val="008F4A66"/>
    <w:rsid w:val="008F6B41"/>
    <w:rsid w:val="008F709E"/>
    <w:rsid w:val="008F732B"/>
    <w:rsid w:val="008F7F76"/>
    <w:rsid w:val="009008A4"/>
    <w:rsid w:val="00900CED"/>
    <w:rsid w:val="0090129B"/>
    <w:rsid w:val="0090186C"/>
    <w:rsid w:val="00901B05"/>
    <w:rsid w:val="00902350"/>
    <w:rsid w:val="00902C42"/>
    <w:rsid w:val="00903216"/>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524E"/>
    <w:rsid w:val="00916079"/>
    <w:rsid w:val="00917448"/>
    <w:rsid w:val="00917CE9"/>
    <w:rsid w:val="0092075B"/>
    <w:rsid w:val="009208A7"/>
    <w:rsid w:val="00920BF2"/>
    <w:rsid w:val="00920ED3"/>
    <w:rsid w:val="00922010"/>
    <w:rsid w:val="00923E5F"/>
    <w:rsid w:val="00924281"/>
    <w:rsid w:val="00926146"/>
    <w:rsid w:val="00926C29"/>
    <w:rsid w:val="009274C3"/>
    <w:rsid w:val="00931BD9"/>
    <w:rsid w:val="00931D71"/>
    <w:rsid w:val="00931F4A"/>
    <w:rsid w:val="009325E6"/>
    <w:rsid w:val="00933344"/>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6D65"/>
    <w:rsid w:val="0094728C"/>
    <w:rsid w:val="00947713"/>
    <w:rsid w:val="009501B9"/>
    <w:rsid w:val="009504F0"/>
    <w:rsid w:val="00950DE7"/>
    <w:rsid w:val="0095128A"/>
    <w:rsid w:val="00951763"/>
    <w:rsid w:val="009517FD"/>
    <w:rsid w:val="009519E7"/>
    <w:rsid w:val="00951ABA"/>
    <w:rsid w:val="0095259D"/>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3C08"/>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48F"/>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B54"/>
    <w:rsid w:val="009B7D2C"/>
    <w:rsid w:val="009B7E87"/>
    <w:rsid w:val="009C0169"/>
    <w:rsid w:val="009C01B8"/>
    <w:rsid w:val="009C047F"/>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AF2"/>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29"/>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162"/>
    <w:rsid w:val="00A50CF6"/>
    <w:rsid w:val="00A50DCE"/>
    <w:rsid w:val="00A518DA"/>
    <w:rsid w:val="00A51A08"/>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760"/>
    <w:rsid w:val="00A77EC4"/>
    <w:rsid w:val="00A80A87"/>
    <w:rsid w:val="00A80EC1"/>
    <w:rsid w:val="00A80EFB"/>
    <w:rsid w:val="00A8168F"/>
    <w:rsid w:val="00A81F4F"/>
    <w:rsid w:val="00A83322"/>
    <w:rsid w:val="00A845DC"/>
    <w:rsid w:val="00A85379"/>
    <w:rsid w:val="00A85777"/>
    <w:rsid w:val="00A869D1"/>
    <w:rsid w:val="00A86EB1"/>
    <w:rsid w:val="00A91AEE"/>
    <w:rsid w:val="00A91DEA"/>
    <w:rsid w:val="00A92879"/>
    <w:rsid w:val="00A92C54"/>
    <w:rsid w:val="00A92D36"/>
    <w:rsid w:val="00A936A2"/>
    <w:rsid w:val="00A93EE6"/>
    <w:rsid w:val="00A9442A"/>
    <w:rsid w:val="00A946CB"/>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6DF7"/>
    <w:rsid w:val="00AB7690"/>
    <w:rsid w:val="00AB76E7"/>
    <w:rsid w:val="00AB7B23"/>
    <w:rsid w:val="00AB7E7D"/>
    <w:rsid w:val="00AC007F"/>
    <w:rsid w:val="00AC028F"/>
    <w:rsid w:val="00AC0D70"/>
    <w:rsid w:val="00AC11FC"/>
    <w:rsid w:val="00AC296A"/>
    <w:rsid w:val="00AC2B37"/>
    <w:rsid w:val="00AC2ECD"/>
    <w:rsid w:val="00AC3119"/>
    <w:rsid w:val="00AC4531"/>
    <w:rsid w:val="00AC49FB"/>
    <w:rsid w:val="00AC4F59"/>
    <w:rsid w:val="00AC53B6"/>
    <w:rsid w:val="00AC5A10"/>
    <w:rsid w:val="00AD0AA3"/>
    <w:rsid w:val="00AD1B2E"/>
    <w:rsid w:val="00AD255A"/>
    <w:rsid w:val="00AD2ED0"/>
    <w:rsid w:val="00AD34D9"/>
    <w:rsid w:val="00AD3535"/>
    <w:rsid w:val="00AD35A1"/>
    <w:rsid w:val="00AD3670"/>
    <w:rsid w:val="00AD3A0E"/>
    <w:rsid w:val="00AD3AC4"/>
    <w:rsid w:val="00AD3B5F"/>
    <w:rsid w:val="00AD3F94"/>
    <w:rsid w:val="00AD468A"/>
    <w:rsid w:val="00AD4A5A"/>
    <w:rsid w:val="00AD4D9F"/>
    <w:rsid w:val="00AD5AED"/>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1FED"/>
    <w:rsid w:val="00AF2F8E"/>
    <w:rsid w:val="00AF385E"/>
    <w:rsid w:val="00AF39B1"/>
    <w:rsid w:val="00AF3F98"/>
    <w:rsid w:val="00AF42D7"/>
    <w:rsid w:val="00AF4729"/>
    <w:rsid w:val="00AF5E73"/>
    <w:rsid w:val="00AF7067"/>
    <w:rsid w:val="00B006FE"/>
    <w:rsid w:val="00B007CB"/>
    <w:rsid w:val="00B02739"/>
    <w:rsid w:val="00B02AA9"/>
    <w:rsid w:val="00B02BB7"/>
    <w:rsid w:val="00B02FA3"/>
    <w:rsid w:val="00B03054"/>
    <w:rsid w:val="00B031E2"/>
    <w:rsid w:val="00B0323E"/>
    <w:rsid w:val="00B045B2"/>
    <w:rsid w:val="00B049C4"/>
    <w:rsid w:val="00B05084"/>
    <w:rsid w:val="00B062EE"/>
    <w:rsid w:val="00B114D7"/>
    <w:rsid w:val="00B125A0"/>
    <w:rsid w:val="00B12CB7"/>
    <w:rsid w:val="00B13580"/>
    <w:rsid w:val="00B13AB5"/>
    <w:rsid w:val="00B14256"/>
    <w:rsid w:val="00B157F9"/>
    <w:rsid w:val="00B163E2"/>
    <w:rsid w:val="00B16415"/>
    <w:rsid w:val="00B17613"/>
    <w:rsid w:val="00B17F40"/>
    <w:rsid w:val="00B20256"/>
    <w:rsid w:val="00B20BF9"/>
    <w:rsid w:val="00B20D09"/>
    <w:rsid w:val="00B20DE4"/>
    <w:rsid w:val="00B215F4"/>
    <w:rsid w:val="00B21FC3"/>
    <w:rsid w:val="00B235C6"/>
    <w:rsid w:val="00B23878"/>
    <w:rsid w:val="00B2486C"/>
    <w:rsid w:val="00B249F3"/>
    <w:rsid w:val="00B26409"/>
    <w:rsid w:val="00B26473"/>
    <w:rsid w:val="00B2763F"/>
    <w:rsid w:val="00B2770E"/>
    <w:rsid w:val="00B27AAC"/>
    <w:rsid w:val="00B27FA1"/>
    <w:rsid w:val="00B30869"/>
    <w:rsid w:val="00B30929"/>
    <w:rsid w:val="00B320FA"/>
    <w:rsid w:val="00B324F3"/>
    <w:rsid w:val="00B33832"/>
    <w:rsid w:val="00B33891"/>
    <w:rsid w:val="00B3409D"/>
    <w:rsid w:val="00B35D51"/>
    <w:rsid w:val="00B36502"/>
    <w:rsid w:val="00B369E3"/>
    <w:rsid w:val="00B372AA"/>
    <w:rsid w:val="00B37AA4"/>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113"/>
    <w:rsid w:val="00B548B7"/>
    <w:rsid w:val="00B54D40"/>
    <w:rsid w:val="00B55966"/>
    <w:rsid w:val="00B55E83"/>
    <w:rsid w:val="00B56DC0"/>
    <w:rsid w:val="00B56FA2"/>
    <w:rsid w:val="00B57FEA"/>
    <w:rsid w:val="00B600F5"/>
    <w:rsid w:val="00B60994"/>
    <w:rsid w:val="00B60A0C"/>
    <w:rsid w:val="00B60DE9"/>
    <w:rsid w:val="00B61877"/>
    <w:rsid w:val="00B61E0D"/>
    <w:rsid w:val="00B624D3"/>
    <w:rsid w:val="00B62C0A"/>
    <w:rsid w:val="00B63111"/>
    <w:rsid w:val="00B632EA"/>
    <w:rsid w:val="00B63F38"/>
    <w:rsid w:val="00B64052"/>
    <w:rsid w:val="00B6622E"/>
    <w:rsid w:val="00B662A7"/>
    <w:rsid w:val="00B664C7"/>
    <w:rsid w:val="00B665E2"/>
    <w:rsid w:val="00B66BDD"/>
    <w:rsid w:val="00B678F9"/>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044"/>
    <w:rsid w:val="00B90372"/>
    <w:rsid w:val="00B90DCE"/>
    <w:rsid w:val="00B90F42"/>
    <w:rsid w:val="00B90F73"/>
    <w:rsid w:val="00B927CB"/>
    <w:rsid w:val="00B935E4"/>
    <w:rsid w:val="00B93B59"/>
    <w:rsid w:val="00B9406A"/>
    <w:rsid w:val="00B947C1"/>
    <w:rsid w:val="00B951D6"/>
    <w:rsid w:val="00B97AA5"/>
    <w:rsid w:val="00BA019C"/>
    <w:rsid w:val="00BA060D"/>
    <w:rsid w:val="00BA0BCF"/>
    <w:rsid w:val="00BA14EF"/>
    <w:rsid w:val="00BA2280"/>
    <w:rsid w:val="00BA2385"/>
    <w:rsid w:val="00BA2A08"/>
    <w:rsid w:val="00BA2B90"/>
    <w:rsid w:val="00BA3028"/>
    <w:rsid w:val="00BA33B9"/>
    <w:rsid w:val="00BA41D6"/>
    <w:rsid w:val="00BA4FA9"/>
    <w:rsid w:val="00BA56D2"/>
    <w:rsid w:val="00BA76E0"/>
    <w:rsid w:val="00BB0447"/>
    <w:rsid w:val="00BB04F0"/>
    <w:rsid w:val="00BB2A25"/>
    <w:rsid w:val="00BB3152"/>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0761E"/>
    <w:rsid w:val="00C10478"/>
    <w:rsid w:val="00C10F16"/>
    <w:rsid w:val="00C10F3D"/>
    <w:rsid w:val="00C11B58"/>
    <w:rsid w:val="00C1203B"/>
    <w:rsid w:val="00C12107"/>
    <w:rsid w:val="00C1270E"/>
    <w:rsid w:val="00C12C2D"/>
    <w:rsid w:val="00C133FD"/>
    <w:rsid w:val="00C140F7"/>
    <w:rsid w:val="00C14D4B"/>
    <w:rsid w:val="00C150CA"/>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322A"/>
    <w:rsid w:val="00C23527"/>
    <w:rsid w:val="00C25760"/>
    <w:rsid w:val="00C25F19"/>
    <w:rsid w:val="00C25F8C"/>
    <w:rsid w:val="00C26789"/>
    <w:rsid w:val="00C279B5"/>
    <w:rsid w:val="00C27B89"/>
    <w:rsid w:val="00C27C45"/>
    <w:rsid w:val="00C27FAA"/>
    <w:rsid w:val="00C30A2C"/>
    <w:rsid w:val="00C3110F"/>
    <w:rsid w:val="00C32E08"/>
    <w:rsid w:val="00C34831"/>
    <w:rsid w:val="00C34A60"/>
    <w:rsid w:val="00C369D5"/>
    <w:rsid w:val="00C3719D"/>
    <w:rsid w:val="00C37C98"/>
    <w:rsid w:val="00C37CB2"/>
    <w:rsid w:val="00C37E41"/>
    <w:rsid w:val="00C403F4"/>
    <w:rsid w:val="00C408F2"/>
    <w:rsid w:val="00C40A9D"/>
    <w:rsid w:val="00C4181B"/>
    <w:rsid w:val="00C42003"/>
    <w:rsid w:val="00C42260"/>
    <w:rsid w:val="00C429DD"/>
    <w:rsid w:val="00C42CA7"/>
    <w:rsid w:val="00C43250"/>
    <w:rsid w:val="00C43DCD"/>
    <w:rsid w:val="00C44AB9"/>
    <w:rsid w:val="00C45088"/>
    <w:rsid w:val="00C452BA"/>
    <w:rsid w:val="00C465D4"/>
    <w:rsid w:val="00C46A73"/>
    <w:rsid w:val="00C46D49"/>
    <w:rsid w:val="00C46ECA"/>
    <w:rsid w:val="00C473A5"/>
    <w:rsid w:val="00C47660"/>
    <w:rsid w:val="00C50E52"/>
    <w:rsid w:val="00C51295"/>
    <w:rsid w:val="00C51CA2"/>
    <w:rsid w:val="00C51FEE"/>
    <w:rsid w:val="00C521B3"/>
    <w:rsid w:val="00C5228C"/>
    <w:rsid w:val="00C52C3D"/>
    <w:rsid w:val="00C53173"/>
    <w:rsid w:val="00C54318"/>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A0C"/>
    <w:rsid w:val="00C70D91"/>
    <w:rsid w:val="00C71DAD"/>
    <w:rsid w:val="00C72093"/>
    <w:rsid w:val="00C7260B"/>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2EB"/>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3BBB"/>
    <w:rsid w:val="00CE4133"/>
    <w:rsid w:val="00CE4699"/>
    <w:rsid w:val="00CE50CF"/>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22E6"/>
    <w:rsid w:val="00D031A2"/>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BCD"/>
    <w:rsid w:val="00D30E2C"/>
    <w:rsid w:val="00D31A0F"/>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11DD"/>
    <w:rsid w:val="00D41451"/>
    <w:rsid w:val="00D41500"/>
    <w:rsid w:val="00D41A77"/>
    <w:rsid w:val="00D4318F"/>
    <w:rsid w:val="00D4324D"/>
    <w:rsid w:val="00D438BF"/>
    <w:rsid w:val="00D440E6"/>
    <w:rsid w:val="00D440F8"/>
    <w:rsid w:val="00D4554E"/>
    <w:rsid w:val="00D459C2"/>
    <w:rsid w:val="00D4734F"/>
    <w:rsid w:val="00D47A0A"/>
    <w:rsid w:val="00D503F1"/>
    <w:rsid w:val="00D5174E"/>
    <w:rsid w:val="00D5255F"/>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4D4"/>
    <w:rsid w:val="00D86CA3"/>
    <w:rsid w:val="00D871CE"/>
    <w:rsid w:val="00D87FE9"/>
    <w:rsid w:val="00D905A0"/>
    <w:rsid w:val="00D90DC3"/>
    <w:rsid w:val="00D9196D"/>
    <w:rsid w:val="00D91BCA"/>
    <w:rsid w:val="00D91BE8"/>
    <w:rsid w:val="00D91E35"/>
    <w:rsid w:val="00D91E4F"/>
    <w:rsid w:val="00D91EFC"/>
    <w:rsid w:val="00D925A2"/>
    <w:rsid w:val="00D92982"/>
    <w:rsid w:val="00D92A21"/>
    <w:rsid w:val="00D92B1E"/>
    <w:rsid w:val="00D94187"/>
    <w:rsid w:val="00D971F6"/>
    <w:rsid w:val="00DA02E8"/>
    <w:rsid w:val="00DA1322"/>
    <w:rsid w:val="00DA13F9"/>
    <w:rsid w:val="00DA14EC"/>
    <w:rsid w:val="00DA1B3F"/>
    <w:rsid w:val="00DA2101"/>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0F35"/>
    <w:rsid w:val="00DC1DD6"/>
    <w:rsid w:val="00DC22BC"/>
    <w:rsid w:val="00DC2D36"/>
    <w:rsid w:val="00DC2F73"/>
    <w:rsid w:val="00DC3096"/>
    <w:rsid w:val="00DC38A1"/>
    <w:rsid w:val="00DC3AAB"/>
    <w:rsid w:val="00DC5002"/>
    <w:rsid w:val="00DC53EF"/>
    <w:rsid w:val="00DC5E05"/>
    <w:rsid w:val="00DC7F20"/>
    <w:rsid w:val="00DD03EA"/>
    <w:rsid w:val="00DD2799"/>
    <w:rsid w:val="00DD28F8"/>
    <w:rsid w:val="00DD3D9B"/>
    <w:rsid w:val="00DD45ED"/>
    <w:rsid w:val="00DD664E"/>
    <w:rsid w:val="00DD699F"/>
    <w:rsid w:val="00DE00EA"/>
    <w:rsid w:val="00DE0AA9"/>
    <w:rsid w:val="00DE0FBD"/>
    <w:rsid w:val="00DE10DF"/>
    <w:rsid w:val="00DE1B66"/>
    <w:rsid w:val="00DE1E11"/>
    <w:rsid w:val="00DE2235"/>
    <w:rsid w:val="00DE3390"/>
    <w:rsid w:val="00DE3444"/>
    <w:rsid w:val="00DE3BAD"/>
    <w:rsid w:val="00DE3BF6"/>
    <w:rsid w:val="00DE3F8B"/>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891"/>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4EF"/>
    <w:rsid w:val="00E25BF6"/>
    <w:rsid w:val="00E260B1"/>
    <w:rsid w:val="00E2644A"/>
    <w:rsid w:val="00E267BB"/>
    <w:rsid w:val="00E30741"/>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2D00"/>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48A1"/>
    <w:rsid w:val="00E65868"/>
    <w:rsid w:val="00E66E71"/>
    <w:rsid w:val="00E67C51"/>
    <w:rsid w:val="00E67E44"/>
    <w:rsid w:val="00E67E84"/>
    <w:rsid w:val="00E67EC4"/>
    <w:rsid w:val="00E705C6"/>
    <w:rsid w:val="00E706AC"/>
    <w:rsid w:val="00E70B77"/>
    <w:rsid w:val="00E70D2A"/>
    <w:rsid w:val="00E71168"/>
    <w:rsid w:val="00E72EFC"/>
    <w:rsid w:val="00E73078"/>
    <w:rsid w:val="00E73190"/>
    <w:rsid w:val="00E734A8"/>
    <w:rsid w:val="00E7397A"/>
    <w:rsid w:val="00E741C8"/>
    <w:rsid w:val="00E74524"/>
    <w:rsid w:val="00E746ED"/>
    <w:rsid w:val="00E74724"/>
    <w:rsid w:val="00E74B6C"/>
    <w:rsid w:val="00E74CBE"/>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2F00"/>
    <w:rsid w:val="00E83126"/>
    <w:rsid w:val="00E83527"/>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9E5"/>
    <w:rsid w:val="00E97AD8"/>
    <w:rsid w:val="00EA06A5"/>
    <w:rsid w:val="00EA111E"/>
    <w:rsid w:val="00EA3E4F"/>
    <w:rsid w:val="00EA44BD"/>
    <w:rsid w:val="00EA44D9"/>
    <w:rsid w:val="00EA7A41"/>
    <w:rsid w:val="00EB03F7"/>
    <w:rsid w:val="00EB077B"/>
    <w:rsid w:val="00EB1A82"/>
    <w:rsid w:val="00EB1B54"/>
    <w:rsid w:val="00EB22F0"/>
    <w:rsid w:val="00EB2480"/>
    <w:rsid w:val="00EB33A8"/>
    <w:rsid w:val="00EB4A05"/>
    <w:rsid w:val="00EB4EA2"/>
    <w:rsid w:val="00EB514F"/>
    <w:rsid w:val="00EB5D17"/>
    <w:rsid w:val="00EB6792"/>
    <w:rsid w:val="00EB6F37"/>
    <w:rsid w:val="00EB7E1E"/>
    <w:rsid w:val="00EC14FA"/>
    <w:rsid w:val="00EC1AE5"/>
    <w:rsid w:val="00EC1FEC"/>
    <w:rsid w:val="00EC24D5"/>
    <w:rsid w:val="00EC27C6"/>
    <w:rsid w:val="00EC2C47"/>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342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13BB"/>
    <w:rsid w:val="00F71F69"/>
    <w:rsid w:val="00F72808"/>
    <w:rsid w:val="00F72B72"/>
    <w:rsid w:val="00F73514"/>
    <w:rsid w:val="00F7353C"/>
    <w:rsid w:val="00F73AF8"/>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4F7E"/>
    <w:rsid w:val="00F956E7"/>
    <w:rsid w:val="00F95E35"/>
    <w:rsid w:val="00F96599"/>
    <w:rsid w:val="00F9662B"/>
    <w:rsid w:val="00F96758"/>
    <w:rsid w:val="00F96985"/>
    <w:rsid w:val="00F9765A"/>
    <w:rsid w:val="00F97838"/>
    <w:rsid w:val="00F97D08"/>
    <w:rsid w:val="00FA2BB3"/>
    <w:rsid w:val="00FA2EFB"/>
    <w:rsid w:val="00FA3F67"/>
    <w:rsid w:val="00FA41AA"/>
    <w:rsid w:val="00FA48A1"/>
    <w:rsid w:val="00FA4FBE"/>
    <w:rsid w:val="00FA6781"/>
    <w:rsid w:val="00FA72F1"/>
    <w:rsid w:val="00FA74E3"/>
    <w:rsid w:val="00FB014B"/>
    <w:rsid w:val="00FB0959"/>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24E"/>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C092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 w:type="character" w:customStyle="1" w:styleId="B1Zchn">
    <w:name w:val="B1 Zchn"/>
    <w:qFormat/>
    <w:rsid w:val="00C26789"/>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 w:id="196445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2.xml><?xml version="1.0" encoding="utf-8"?>
<ds:datastoreItem xmlns:ds="http://schemas.openxmlformats.org/officeDocument/2006/customXml" ds:itemID="{19F639E0-51AF-4F55-8104-C1AD660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1372</Words>
  <Characters>7826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2023-09-28T20:51:00Z</dcterms:created>
  <dcterms:modified xsi:type="dcterms:W3CDTF">2023-09-29T19:19:00Z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